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9400D" w14:textId="0068811D" w:rsidR="00FF1B07" w:rsidRPr="00673584" w:rsidRDefault="00FF1B07" w:rsidP="00FF1B07">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743D74" w:rsidRPr="00743D74">
        <w:rPr>
          <w:rFonts w:asciiTheme="minorHAnsi" w:eastAsiaTheme="minorEastAsia" w:hAnsiTheme="minorHAnsi" w:cstheme="minorHAnsi"/>
          <w:bCs/>
          <w:noProof w:val="0"/>
          <w:sz w:val="24"/>
          <w:szCs w:val="24"/>
          <w:lang w:eastAsia="zh-CN"/>
        </w:rPr>
        <w:t>R4-2319625</w:t>
      </w:r>
    </w:p>
    <w:p w14:paraId="641B0D89" w14:textId="77777777" w:rsidR="00FF1B07" w:rsidRDefault="00FF1B07" w:rsidP="00FF1B07">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2" w:name="_Hlk142482202"/>
      <w:r>
        <w:rPr>
          <w:rFonts w:asciiTheme="minorHAnsi" w:eastAsiaTheme="minorEastAsia" w:hAnsiTheme="minorHAnsi" w:cstheme="minorHAnsi"/>
          <w:bCs/>
          <w:noProof w:val="0"/>
          <w:sz w:val="24"/>
          <w:szCs w:val="24"/>
          <w:lang w:eastAsia="zh-CN"/>
        </w:rPr>
        <w:t>Chicago</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17</w:t>
      </w:r>
      <w:r w:rsidRPr="00ED5CB9">
        <w:rPr>
          <w:rFonts w:asciiTheme="minorHAnsi" w:eastAsiaTheme="minorEastAsia" w:hAnsiTheme="minorHAnsi" w:cstheme="minorHAnsi"/>
          <w:bCs/>
          <w:noProof w:val="0"/>
          <w:sz w:val="24"/>
          <w:szCs w:val="24"/>
          <w:lang w:eastAsia="zh-CN"/>
        </w:rPr>
        <w:t>, 2023</w:t>
      </w:r>
      <w:bookmarkEnd w:id="2"/>
      <w:r w:rsidRPr="00107BF3">
        <w:rPr>
          <w:rFonts w:asciiTheme="minorHAnsi" w:eastAsiaTheme="minorEastAsia" w:hAnsiTheme="minorHAnsi" w:cstheme="minorHAnsi"/>
          <w:bCs/>
          <w:noProof w:val="0"/>
          <w:sz w:val="24"/>
          <w:szCs w:val="24"/>
          <w:lang w:eastAsia="zh-CN"/>
        </w:rPr>
        <w:t xml:space="preserve">  </w:t>
      </w:r>
    </w:p>
    <w:bookmarkEnd w:id="1"/>
    <w:p w14:paraId="0EDBED9C" w14:textId="6C0A21D0" w:rsidR="00DA768D" w:rsidRPr="008C7A92" w:rsidRDefault="00DA768D" w:rsidP="008C7A9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A7582">
        <w:rPr>
          <w:rFonts w:asciiTheme="minorHAnsi" w:eastAsiaTheme="minorEastAsia" w:hAnsiTheme="minorHAnsi" w:cstheme="minorHAnsi"/>
          <w:bCs/>
          <w:noProof w:val="0"/>
          <w:sz w:val="24"/>
          <w:szCs w:val="24"/>
          <w:lang w:eastAsia="zh-CN"/>
        </w:rPr>
        <w:t xml:space="preserve">Agenda Item: </w:t>
      </w:r>
      <w:r w:rsidR="00FF1B07">
        <w:rPr>
          <w:rFonts w:asciiTheme="minorHAnsi" w:eastAsiaTheme="minorEastAsia" w:hAnsiTheme="minorHAnsi" w:cstheme="minorHAnsi"/>
          <w:bCs/>
          <w:noProof w:val="0"/>
          <w:sz w:val="24"/>
          <w:szCs w:val="24"/>
          <w:lang w:eastAsia="zh-CN"/>
        </w:rPr>
        <w:t>8</w:t>
      </w:r>
      <w:r w:rsidR="004038B0" w:rsidRPr="00EA7582">
        <w:rPr>
          <w:rFonts w:asciiTheme="minorHAnsi" w:eastAsiaTheme="minorEastAsia" w:hAnsiTheme="minorHAnsi" w:cstheme="minorHAnsi"/>
          <w:bCs/>
          <w:noProof w:val="0"/>
          <w:sz w:val="24"/>
          <w:szCs w:val="24"/>
          <w:lang w:eastAsia="zh-CN"/>
        </w:rPr>
        <w:t>.2</w:t>
      </w:r>
      <w:r w:rsidR="005B27D8">
        <w:rPr>
          <w:rFonts w:asciiTheme="minorHAnsi" w:eastAsiaTheme="minorEastAsia" w:hAnsiTheme="minorHAnsi" w:cstheme="minorHAnsi"/>
          <w:bCs/>
          <w:noProof w:val="0"/>
          <w:sz w:val="24"/>
          <w:szCs w:val="24"/>
          <w:lang w:eastAsia="zh-CN"/>
        </w:rPr>
        <w:t>4</w:t>
      </w:r>
      <w:r w:rsidR="004038B0" w:rsidRPr="00EA7582">
        <w:rPr>
          <w:rFonts w:asciiTheme="minorHAnsi" w:eastAsiaTheme="minorEastAsia" w:hAnsiTheme="minorHAnsi" w:cstheme="minorHAnsi"/>
          <w:bCs/>
          <w:noProof w:val="0"/>
          <w:sz w:val="24"/>
          <w:szCs w:val="24"/>
          <w:lang w:eastAsia="zh-CN"/>
        </w:rPr>
        <w:t>.</w:t>
      </w:r>
      <w:r w:rsidR="00C36DE1" w:rsidRPr="00EA7582">
        <w:rPr>
          <w:rFonts w:asciiTheme="minorHAnsi" w:eastAsiaTheme="minorEastAsia" w:hAnsiTheme="minorHAnsi" w:cstheme="minorHAnsi"/>
          <w:bCs/>
          <w:noProof w:val="0"/>
          <w:sz w:val="24"/>
          <w:szCs w:val="24"/>
          <w:lang w:eastAsia="zh-CN"/>
        </w:rPr>
        <w:t>2</w:t>
      </w:r>
      <w:r w:rsidR="004038B0" w:rsidRPr="00EA7582">
        <w:rPr>
          <w:rFonts w:asciiTheme="minorHAnsi" w:eastAsiaTheme="minorEastAsia" w:hAnsiTheme="minorHAnsi" w:cstheme="minorHAnsi"/>
          <w:bCs/>
          <w:noProof w:val="0"/>
          <w:sz w:val="24"/>
          <w:szCs w:val="24"/>
          <w:lang w:eastAsia="zh-CN"/>
        </w:rPr>
        <w:t>.</w:t>
      </w:r>
      <w:r w:rsidR="00BF74DF">
        <w:rPr>
          <w:rFonts w:asciiTheme="minorHAnsi" w:eastAsiaTheme="minorEastAsia" w:hAnsiTheme="minorHAnsi" w:cstheme="minorHAnsi"/>
          <w:bCs/>
          <w:noProof w:val="0"/>
          <w:sz w:val="24"/>
          <w:szCs w:val="24"/>
          <w:lang w:eastAsia="zh-CN"/>
        </w:rPr>
        <w:t>1.</w:t>
      </w:r>
      <w:r w:rsidR="004038B0" w:rsidRPr="00EA7582">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5695D51E" w:rsidR="00357E4F" w:rsidRDefault="00357E4F" w:rsidP="00357E4F">
      <w:pPr>
        <w:rPr>
          <w:rFonts w:eastAsia="宋体"/>
        </w:rPr>
      </w:pPr>
      <w:r w:rsidRPr="003153A2">
        <w:rPr>
          <w:rFonts w:eastAsia="宋体" w:hint="eastAsia"/>
        </w:rPr>
        <w:t>RAN</w:t>
      </w:r>
      <w:r w:rsidR="00866614" w:rsidRPr="003153A2">
        <w:rPr>
          <w:rFonts w:eastAsia="宋体"/>
        </w:rPr>
        <w:t>4#10</w:t>
      </w:r>
      <w:r w:rsidR="008C7A92">
        <w:rPr>
          <w:rFonts w:eastAsia="宋体"/>
        </w:rPr>
        <w:t>8</w:t>
      </w:r>
      <w:r w:rsidR="00FF1B07">
        <w:rPr>
          <w:rFonts w:eastAsia="宋体"/>
        </w:rPr>
        <w:t>bis</w:t>
      </w:r>
      <w:r w:rsidR="00866614" w:rsidRPr="003153A2">
        <w:rPr>
          <w:rFonts w:eastAsia="宋体"/>
        </w:rPr>
        <w:t xml:space="preserve"> had some discussion on </w:t>
      </w:r>
      <w:r w:rsidR="00E73A85" w:rsidRPr="003153A2">
        <w:rPr>
          <w:rFonts w:eastAsia="宋体"/>
        </w:rPr>
        <w:t>L1-RSRP measurement</w:t>
      </w:r>
      <w:r w:rsidR="00866614" w:rsidRPr="003153A2">
        <w:rPr>
          <w:rFonts w:eastAsia="宋体"/>
        </w:rPr>
        <w:t xml:space="preserve"> requirements [1]</w:t>
      </w:r>
      <w:r w:rsidR="00E73A85" w:rsidRPr="003153A2">
        <w:rPr>
          <w:rFonts w:eastAsia="宋体"/>
        </w:rPr>
        <w:t xml:space="preserve"> and </w:t>
      </w:r>
      <w:r w:rsidR="002C3921" w:rsidRPr="003153A2">
        <w:rPr>
          <w:rFonts w:eastAsia="宋体"/>
        </w:rPr>
        <w:t>there</w:t>
      </w:r>
      <w:r w:rsidR="00F61ECE" w:rsidRPr="003153A2">
        <w:rPr>
          <w:rFonts w:eastAsia="宋体"/>
        </w:rPr>
        <w:t xml:space="preserve"> are</w:t>
      </w:r>
      <w:r w:rsidR="002C3921" w:rsidRPr="003153A2">
        <w:rPr>
          <w:rFonts w:eastAsia="宋体"/>
        </w:rPr>
        <w:t xml:space="preserve"> still some remaining </w:t>
      </w:r>
      <w:r w:rsidR="00973822" w:rsidRPr="003153A2">
        <w:rPr>
          <w:rFonts w:eastAsia="宋体"/>
        </w:rPr>
        <w:t>issues</w:t>
      </w:r>
      <w:r w:rsidR="00866614" w:rsidRPr="003153A2">
        <w:rPr>
          <w:rFonts w:eastAsia="宋体"/>
        </w:rPr>
        <w:t>.</w:t>
      </w:r>
      <w:r w:rsidR="00E73A85" w:rsidRPr="003153A2">
        <w:rPr>
          <w:rFonts w:eastAsia="宋体"/>
        </w:rPr>
        <w:t xml:space="preserve"> In this </w:t>
      </w:r>
      <w:r w:rsidR="004E50D8" w:rsidRPr="003153A2">
        <w:rPr>
          <w:rFonts w:eastAsia="宋体"/>
        </w:rPr>
        <w:t>contribution</w:t>
      </w:r>
      <w:r w:rsidR="00E73A85" w:rsidRPr="003153A2">
        <w:rPr>
          <w:rFonts w:eastAsia="宋体"/>
        </w:rPr>
        <w:t xml:space="preserve">, </w:t>
      </w:r>
      <w:r w:rsidR="00866614" w:rsidRPr="003153A2">
        <w:rPr>
          <w:rFonts w:eastAsia="宋体"/>
        </w:rPr>
        <w:t>we will provide our views</w:t>
      </w:r>
      <w:r w:rsidR="00711D77" w:rsidRPr="003153A2">
        <w:rPr>
          <w:rFonts w:eastAsia="宋体"/>
        </w:rPr>
        <w:t xml:space="preserve"> on the remaining issues.</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FDE6600" w14:textId="456E49FD" w:rsidR="008225DF" w:rsidRPr="008C7A92" w:rsidRDefault="0050571A" w:rsidP="008C7A92">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 xml:space="preserve">.1 </w:t>
      </w:r>
      <w:r>
        <w:rPr>
          <w:rFonts w:asciiTheme="minorHAnsi" w:hAnsiTheme="minorHAnsi" w:cstheme="minorHAnsi" w:hint="eastAsia"/>
          <w:sz w:val="28"/>
          <w:szCs w:val="18"/>
          <w:lang w:eastAsia="zh-CN"/>
        </w:rPr>
        <w:t>General</w:t>
      </w:r>
      <w:bookmarkStart w:id="3" w:name="_Hlk134346371"/>
    </w:p>
    <w:bookmarkEnd w:id="3"/>
    <w:p w14:paraId="6369FAB7" w14:textId="14305935" w:rsidR="001A0C07" w:rsidRPr="00C457D8" w:rsidRDefault="00BE4ACE" w:rsidP="00BE4ACE">
      <w:pPr>
        <w:pStyle w:val="3"/>
        <w:rPr>
          <w:sz w:val="22"/>
          <w:szCs w:val="16"/>
          <w:lang w:eastAsia="zh-CN"/>
        </w:rPr>
      </w:pPr>
      <w:r w:rsidRPr="00662515">
        <w:rPr>
          <w:sz w:val="22"/>
          <w:szCs w:val="16"/>
        </w:rPr>
        <w:t>2.</w:t>
      </w:r>
      <w:r>
        <w:rPr>
          <w:sz w:val="22"/>
          <w:szCs w:val="16"/>
        </w:rPr>
        <w:t>1.1</w:t>
      </w:r>
      <w:r w:rsidRPr="00662515">
        <w:rPr>
          <w:sz w:val="22"/>
          <w:szCs w:val="16"/>
        </w:rPr>
        <w:t xml:space="preserve"> </w:t>
      </w:r>
      <w:r>
        <w:rPr>
          <w:sz w:val="22"/>
          <w:szCs w:val="16"/>
          <w:lang w:eastAsia="zh-CN"/>
        </w:rPr>
        <w:t>SMTC</w:t>
      </w:r>
      <w:r w:rsidR="00C457D8">
        <w:rPr>
          <w:sz w:val="22"/>
          <w:szCs w:val="16"/>
          <w:lang w:eastAsia="zh-CN"/>
        </w:rPr>
        <w:t xml:space="preserve"> needed or not in L1 resource configuration</w:t>
      </w:r>
    </w:p>
    <w:p w14:paraId="4B5399C8" w14:textId="1F74852E" w:rsidR="00BE4ACE" w:rsidRDefault="00BE4ACE" w:rsidP="0050381D">
      <w:pPr>
        <w:rPr>
          <w:rFonts w:eastAsia="宋体"/>
          <w:szCs w:val="24"/>
        </w:rPr>
      </w:pPr>
      <w:r>
        <w:rPr>
          <w:rFonts w:eastAsia="宋体" w:hint="eastAsia"/>
          <w:szCs w:val="24"/>
        </w:rPr>
        <w:t>I</w:t>
      </w:r>
      <w:r>
        <w:rPr>
          <w:rFonts w:eastAsia="宋体"/>
          <w:szCs w:val="24"/>
        </w:rPr>
        <w:t>n RAN2 LS</w:t>
      </w:r>
      <w:r w:rsidR="00507BDC">
        <w:rPr>
          <w:rFonts w:eastAsia="宋体"/>
          <w:szCs w:val="24"/>
        </w:rPr>
        <w:t xml:space="preserve"> R2-2311333</w:t>
      </w:r>
      <w:r>
        <w:rPr>
          <w:rFonts w:eastAsia="宋体"/>
          <w:szCs w:val="24"/>
        </w:rPr>
        <w:t xml:space="preserve">, </w:t>
      </w:r>
      <w:r w:rsidR="00507BDC">
        <w:rPr>
          <w:rFonts w:eastAsia="宋体"/>
          <w:szCs w:val="24"/>
        </w:rPr>
        <w:t>they asked the following question. In the next, we want to provide our view.</w:t>
      </w:r>
    </w:p>
    <w:p w14:paraId="2E3DEF9B" w14:textId="191DD072" w:rsidR="00507BDC" w:rsidRDefault="00507BDC" w:rsidP="0050381D">
      <w:pPr>
        <w:rPr>
          <w:rFonts w:eastAsia="宋体"/>
          <w:szCs w:val="24"/>
        </w:rPr>
      </w:pPr>
    </w:p>
    <w:tbl>
      <w:tblPr>
        <w:tblStyle w:val="af7"/>
        <w:tblW w:w="0" w:type="auto"/>
        <w:tblLook w:val="04A0" w:firstRow="1" w:lastRow="0" w:firstColumn="1" w:lastColumn="0" w:noHBand="0" w:noVBand="1"/>
      </w:tblPr>
      <w:tblGrid>
        <w:gridCol w:w="9629"/>
      </w:tblGrid>
      <w:tr w:rsidR="00507BDC" w14:paraId="4076B118" w14:textId="77777777" w:rsidTr="00507BDC">
        <w:tc>
          <w:tcPr>
            <w:tcW w:w="9629" w:type="dxa"/>
          </w:tcPr>
          <w:p w14:paraId="2474BFB6" w14:textId="77777777" w:rsidR="00507BDC" w:rsidRPr="00507BDC" w:rsidRDefault="00507BDC" w:rsidP="00507BDC">
            <w:pPr>
              <w:spacing w:after="120"/>
              <w:rPr>
                <w:rFonts w:ascii="Arial" w:hAnsi="Arial" w:cs="Arial"/>
                <w:sz w:val="18"/>
                <w:szCs w:val="20"/>
              </w:rPr>
            </w:pPr>
            <w:r w:rsidRPr="00507BDC">
              <w:rPr>
                <w:rFonts w:ascii="Arial" w:hAnsi="Arial" w:cs="Arial"/>
                <w:sz w:val="18"/>
                <w:szCs w:val="20"/>
              </w:rPr>
              <w:t>RAN2, further discussed what information are needed at the UE in order to perform L1 measurements and has the following question to RAN1 and RAN4:</w:t>
            </w:r>
          </w:p>
          <w:p w14:paraId="2F6E95D4" w14:textId="35C350FF" w:rsidR="00507BDC" w:rsidRPr="00507BDC" w:rsidRDefault="00507BDC" w:rsidP="00507BDC">
            <w:pPr>
              <w:spacing w:after="120"/>
              <w:rPr>
                <w:rFonts w:ascii="Arial" w:hAnsi="Arial" w:cs="Arial"/>
                <w:sz w:val="20"/>
                <w:szCs w:val="21"/>
              </w:rPr>
            </w:pPr>
            <w:r w:rsidRPr="00507BDC">
              <w:rPr>
                <w:rFonts w:ascii="Arial" w:hAnsi="Arial" w:cs="Arial"/>
                <w:b/>
                <w:bCs/>
                <w:sz w:val="18"/>
                <w:szCs w:val="20"/>
              </w:rPr>
              <w:t>Question</w:t>
            </w:r>
            <w:r w:rsidRPr="00507BDC">
              <w:rPr>
                <w:rFonts w:ascii="Arial" w:hAnsi="Arial" w:cs="Arial"/>
                <w:sz w:val="18"/>
                <w:szCs w:val="20"/>
              </w:rPr>
              <w:t xml:space="preserve">: Does the UE need to know the SMTC of LTM candidate cells in order to perform L1 measurements (so that it needs to be included in the RS configuration)? </w:t>
            </w:r>
            <w:r w:rsidRPr="00507BDC">
              <w:rPr>
                <w:rFonts w:ascii="Arial" w:hAnsi="Arial" w:cs="Arial"/>
                <w:sz w:val="20"/>
                <w:szCs w:val="21"/>
              </w:rPr>
              <w:t xml:space="preserve"> </w:t>
            </w:r>
          </w:p>
        </w:tc>
      </w:tr>
    </w:tbl>
    <w:p w14:paraId="27D275AA" w14:textId="77777777" w:rsidR="00507BDC" w:rsidRDefault="00507BDC" w:rsidP="0050381D">
      <w:pPr>
        <w:rPr>
          <w:rFonts w:eastAsia="宋体"/>
          <w:szCs w:val="24"/>
        </w:rPr>
      </w:pPr>
    </w:p>
    <w:p w14:paraId="3C8B8F44" w14:textId="47E8B770" w:rsidR="00BE4ACE" w:rsidRDefault="00EE0822" w:rsidP="0050381D">
      <w:pPr>
        <w:rPr>
          <w:rFonts w:eastAsia="宋体"/>
          <w:szCs w:val="24"/>
        </w:rPr>
      </w:pPr>
      <w:r>
        <w:rPr>
          <w:rFonts w:eastAsia="宋体"/>
          <w:szCs w:val="24"/>
        </w:rPr>
        <w:t>As agreed in RAN4#107</w:t>
      </w:r>
      <w:r w:rsidR="00BA03AB">
        <w:rPr>
          <w:rFonts w:eastAsia="宋体"/>
          <w:szCs w:val="24"/>
        </w:rPr>
        <w:t xml:space="preserve">, </w:t>
      </w:r>
      <w:r w:rsidR="000A5AA9">
        <w:rPr>
          <w:rFonts w:eastAsia="宋体"/>
        </w:rPr>
        <w:t xml:space="preserve">UE should </w:t>
      </w:r>
      <w:r w:rsidR="000A5AA9">
        <w:rPr>
          <w:rFonts w:eastAsia="宋体"/>
          <w:szCs w:val="24"/>
        </w:rPr>
        <w:t xml:space="preserve">have </w:t>
      </w:r>
      <w:r w:rsidR="000A5AA9" w:rsidRPr="007C7E43">
        <w:rPr>
          <w:rFonts w:eastAsia="宋体"/>
          <w:szCs w:val="24"/>
        </w:rPr>
        <w:t>perform</w:t>
      </w:r>
      <w:r w:rsidR="000A5AA9">
        <w:rPr>
          <w:rFonts w:eastAsia="宋体"/>
          <w:szCs w:val="24"/>
        </w:rPr>
        <w:t>ed</w:t>
      </w:r>
      <w:r w:rsidR="000A5AA9" w:rsidRPr="007C7E43">
        <w:rPr>
          <w:rFonts w:eastAsia="宋体"/>
          <w:szCs w:val="24"/>
        </w:rPr>
        <w:t xml:space="preserve"> L</w:t>
      </w:r>
      <w:r w:rsidR="000A5AA9">
        <w:rPr>
          <w:rFonts w:eastAsia="宋体"/>
          <w:szCs w:val="24"/>
        </w:rPr>
        <w:t>3</w:t>
      </w:r>
      <w:r w:rsidR="000A5AA9" w:rsidRPr="007C7E43">
        <w:rPr>
          <w:rFonts w:eastAsia="宋体"/>
          <w:szCs w:val="24"/>
        </w:rPr>
        <w:t xml:space="preserve"> measurement on </w:t>
      </w:r>
      <w:r w:rsidR="000A5AA9">
        <w:rPr>
          <w:rFonts w:eastAsia="宋体"/>
          <w:szCs w:val="24"/>
        </w:rPr>
        <w:t>the</w:t>
      </w:r>
      <w:r w:rsidR="000A5AA9" w:rsidRPr="007C7E43">
        <w:rPr>
          <w:rFonts w:eastAsia="宋体"/>
          <w:szCs w:val="24"/>
        </w:rPr>
        <w:t xml:space="preserve"> </w:t>
      </w:r>
      <w:r w:rsidR="000A5AA9">
        <w:rPr>
          <w:rFonts w:eastAsia="宋体"/>
          <w:szCs w:val="24"/>
        </w:rPr>
        <w:t>neighbor</w:t>
      </w:r>
      <w:r w:rsidR="000A5AA9" w:rsidRPr="007C7E43">
        <w:rPr>
          <w:rFonts w:eastAsia="宋体"/>
          <w:szCs w:val="24"/>
        </w:rPr>
        <w:t xml:space="preserve"> cell </w:t>
      </w:r>
      <w:r w:rsidR="000A5AA9">
        <w:rPr>
          <w:rFonts w:eastAsia="宋体"/>
          <w:szCs w:val="24"/>
        </w:rPr>
        <w:t>before</w:t>
      </w:r>
      <w:r w:rsidR="000A5AA9" w:rsidRPr="007C7E43">
        <w:rPr>
          <w:rFonts w:eastAsia="宋体"/>
          <w:szCs w:val="24"/>
        </w:rPr>
        <w:t xml:space="preserve"> UE perform</w:t>
      </w:r>
      <w:r w:rsidR="000A5AA9">
        <w:rPr>
          <w:rFonts w:eastAsia="宋体"/>
          <w:szCs w:val="24"/>
        </w:rPr>
        <w:t>s</w:t>
      </w:r>
      <w:r w:rsidR="000A5AA9" w:rsidRPr="007C7E43">
        <w:rPr>
          <w:rFonts w:eastAsia="宋体"/>
          <w:szCs w:val="24"/>
        </w:rPr>
        <w:t xml:space="preserve"> L</w:t>
      </w:r>
      <w:r w:rsidR="000A5AA9">
        <w:rPr>
          <w:rFonts w:eastAsia="宋体"/>
          <w:szCs w:val="24"/>
        </w:rPr>
        <w:t>1</w:t>
      </w:r>
      <w:r w:rsidR="000A5AA9" w:rsidRPr="007C7E43">
        <w:rPr>
          <w:rFonts w:eastAsia="宋体"/>
          <w:szCs w:val="24"/>
        </w:rPr>
        <w:t xml:space="preserve"> measurement</w:t>
      </w:r>
      <w:r w:rsidR="000A5AA9">
        <w:rPr>
          <w:rFonts w:eastAsia="宋体"/>
          <w:szCs w:val="24"/>
        </w:rPr>
        <w:t xml:space="preserve"> on that cell. </w:t>
      </w:r>
      <w:r w:rsidR="00507BDC">
        <w:rPr>
          <w:rFonts w:eastAsia="宋体"/>
          <w:szCs w:val="24"/>
        </w:rPr>
        <w:t>To perform L3 measurement, SMTC is essential.</w:t>
      </w:r>
    </w:p>
    <w:p w14:paraId="45D20CE4" w14:textId="2645726D" w:rsidR="00507BDC" w:rsidRDefault="00507BDC" w:rsidP="0050381D">
      <w:pPr>
        <w:rPr>
          <w:rFonts w:eastAsia="宋体"/>
          <w:szCs w:val="24"/>
        </w:rPr>
      </w:pPr>
    </w:p>
    <w:p w14:paraId="6EB7664E" w14:textId="50C455E8" w:rsidR="00A51FAB" w:rsidRDefault="00507BDC" w:rsidP="0050381D">
      <w:pPr>
        <w:rPr>
          <w:rFonts w:eastAsia="宋体"/>
          <w:szCs w:val="24"/>
        </w:rPr>
      </w:pPr>
      <w:r>
        <w:rPr>
          <w:rFonts w:eastAsia="宋体" w:hint="eastAsia"/>
          <w:szCs w:val="24"/>
        </w:rPr>
        <w:t>I</w:t>
      </w:r>
      <w:r>
        <w:rPr>
          <w:rFonts w:eastAsia="宋体"/>
          <w:szCs w:val="24"/>
        </w:rPr>
        <w:t xml:space="preserve">n the past two meetings, RAN4 discussed whether </w:t>
      </w:r>
      <w:r w:rsidRPr="00507BDC">
        <w:rPr>
          <w:rFonts w:eastAsia="宋体"/>
          <w:szCs w:val="24"/>
        </w:rPr>
        <w:t>L3 measurement of the corresponding frequency layer should be configured before performing L1 measurement.</w:t>
      </w:r>
      <w:r>
        <w:rPr>
          <w:rFonts w:eastAsia="宋体"/>
          <w:szCs w:val="24"/>
        </w:rPr>
        <w:t xml:space="preserve"> </w:t>
      </w:r>
      <w:r w:rsidR="00A51FAB">
        <w:rPr>
          <w:rFonts w:eastAsia="宋体"/>
          <w:szCs w:val="24"/>
        </w:rPr>
        <w:t xml:space="preserve">In our understanding, NW configures L3 measurement depending on its real deployment. </w:t>
      </w:r>
      <w:r w:rsidR="00A51FAB">
        <w:rPr>
          <w:rFonts w:eastAsia="宋体" w:hint="eastAsia"/>
          <w:szCs w:val="24"/>
        </w:rPr>
        <w:t>For</w:t>
      </w:r>
      <w:r w:rsidR="00A51FAB">
        <w:rPr>
          <w:rFonts w:eastAsia="宋体"/>
          <w:szCs w:val="24"/>
        </w:rPr>
        <w:t xml:space="preserve"> </w:t>
      </w:r>
      <w:r w:rsidR="00A51FAB">
        <w:rPr>
          <w:rFonts w:eastAsia="宋体" w:hint="eastAsia"/>
          <w:szCs w:val="24"/>
        </w:rPr>
        <w:t>a</w:t>
      </w:r>
      <w:r w:rsidR="00A51FAB">
        <w:rPr>
          <w:rFonts w:eastAsia="宋体"/>
          <w:szCs w:val="24"/>
        </w:rPr>
        <w:t xml:space="preserve"> particular frequency layer, if L3 measurement is not configured, it means there are no neighboring cell(s) on that frequency layer or NW doesn’t want UE to hand over to neighboring cell(s) on that frequency layer. For a particular frequency layer, if only L1 measurement is configured but L3 measurement is not configured, we don’t think UE needs to perform L1 measurement on that frequency layer.</w:t>
      </w:r>
      <w:r w:rsidR="00792A93">
        <w:rPr>
          <w:rFonts w:eastAsia="宋体"/>
          <w:szCs w:val="24"/>
        </w:rPr>
        <w:t xml:space="preserve"> </w:t>
      </w:r>
      <w:r w:rsidR="00A51FAB">
        <w:rPr>
          <w:rFonts w:eastAsia="宋体" w:hint="eastAsia"/>
          <w:szCs w:val="24"/>
        </w:rPr>
        <w:t>A</w:t>
      </w:r>
      <w:r w:rsidR="00A51FAB">
        <w:rPr>
          <w:rFonts w:eastAsia="宋体"/>
          <w:szCs w:val="24"/>
        </w:rPr>
        <w:t xml:space="preserve">s far as we know, RAN1 had a lot of discussion on SSB period or SMTC configured in L1 RS configuration. </w:t>
      </w:r>
      <w:r w:rsidR="00792A93">
        <w:rPr>
          <w:rFonts w:eastAsia="宋体"/>
          <w:szCs w:val="24"/>
        </w:rPr>
        <w:t>The conclusion</w:t>
      </w:r>
      <w:r w:rsidR="00A51FAB">
        <w:rPr>
          <w:rFonts w:eastAsia="宋体"/>
          <w:szCs w:val="24"/>
        </w:rPr>
        <w:t xml:space="preserve"> is SSB period but not SMTC. </w:t>
      </w:r>
      <w:r w:rsidR="00792A93">
        <w:rPr>
          <w:rFonts w:eastAsia="宋体"/>
          <w:szCs w:val="24"/>
        </w:rPr>
        <w:t>Following this conclusion, if NW only configures L1 measurement but doesn’t configure L3 measurement on that frequency layer, UE is unable to know where the SSB or SMTC window is and unable to perform L3 measurement.</w:t>
      </w:r>
    </w:p>
    <w:p w14:paraId="3A7072C1" w14:textId="77777777" w:rsidR="00507BDC" w:rsidRDefault="00507BDC" w:rsidP="0050381D">
      <w:pPr>
        <w:rPr>
          <w:rFonts w:eastAsia="宋体"/>
          <w:szCs w:val="24"/>
        </w:rPr>
      </w:pPr>
    </w:p>
    <w:p w14:paraId="502FF174" w14:textId="48297B7C" w:rsidR="00507BDC" w:rsidRDefault="00792A93" w:rsidP="0050381D">
      <w:pPr>
        <w:rPr>
          <w:rFonts w:eastAsia="宋体"/>
          <w:szCs w:val="24"/>
        </w:rPr>
      </w:pPr>
      <w:r>
        <w:rPr>
          <w:rFonts w:eastAsia="宋体"/>
        </w:rPr>
        <w:t>Coming back to RAN2’s question “whether SMTC should be included in the RS configuration”, we think it is not necessary as it is already included in L3 measurement configuration.</w:t>
      </w:r>
    </w:p>
    <w:p w14:paraId="441995B7" w14:textId="286CA587" w:rsidR="00F272EC" w:rsidRDefault="00F272EC" w:rsidP="0050381D">
      <w:pPr>
        <w:rPr>
          <w:rFonts w:eastAsia="宋体"/>
        </w:rPr>
      </w:pPr>
    </w:p>
    <w:p w14:paraId="717C1CFD" w14:textId="7A730FCC" w:rsidR="00EE0822" w:rsidRDefault="00EE0822" w:rsidP="00792A93">
      <w:pPr>
        <w:widowControl/>
        <w:spacing w:after="120"/>
        <w:rPr>
          <w:rFonts w:cstheme="minorHAnsi"/>
          <w:b/>
          <w:lang w:eastAsia="x-none"/>
        </w:rPr>
      </w:pPr>
      <w:bookmarkStart w:id="4" w:name="_Hlk146613981"/>
      <w:r w:rsidRPr="003B6A69">
        <w:rPr>
          <w:rFonts w:cstheme="minorHAnsi"/>
          <w:b/>
          <w:lang w:eastAsia="x-none"/>
        </w:rPr>
        <w:t xml:space="preserve">Proposal </w:t>
      </w:r>
      <w:r w:rsidR="003137AE">
        <w:rPr>
          <w:rFonts w:cstheme="minorHAnsi"/>
          <w:b/>
          <w:lang w:eastAsia="x-none"/>
        </w:rPr>
        <w:t>1</w:t>
      </w:r>
      <w:r w:rsidRPr="003B6A69">
        <w:rPr>
          <w:rFonts w:cstheme="minorHAnsi"/>
          <w:b/>
          <w:lang w:eastAsia="x-none"/>
        </w:rPr>
        <w:t>:</w:t>
      </w:r>
      <w:bookmarkStart w:id="5" w:name="_Hlk149227400"/>
      <w:r>
        <w:rPr>
          <w:rFonts w:cstheme="minorHAnsi"/>
          <w:b/>
          <w:lang w:eastAsia="x-none"/>
        </w:rPr>
        <w:t xml:space="preserve"> </w:t>
      </w:r>
      <w:r w:rsidRPr="00EE0822">
        <w:rPr>
          <w:rFonts w:cstheme="minorHAnsi"/>
          <w:b/>
          <w:lang w:eastAsia="x-none"/>
        </w:rPr>
        <w:t xml:space="preserve">L3 measurement of the corresponding frequency layer should be configured before </w:t>
      </w:r>
      <w:r>
        <w:rPr>
          <w:rFonts w:cstheme="minorHAnsi"/>
          <w:b/>
          <w:lang w:eastAsia="x-none"/>
        </w:rPr>
        <w:t xml:space="preserve">performing </w:t>
      </w:r>
      <w:r w:rsidRPr="00EE0822">
        <w:rPr>
          <w:rFonts w:cstheme="minorHAnsi"/>
          <w:b/>
          <w:lang w:eastAsia="x-none"/>
        </w:rPr>
        <w:t>L1 measurement.</w:t>
      </w:r>
      <w:bookmarkEnd w:id="5"/>
    </w:p>
    <w:p w14:paraId="6C010CA7" w14:textId="664E5DC2" w:rsidR="00EE0822" w:rsidRPr="00792A93" w:rsidRDefault="00792A93" w:rsidP="00792A93">
      <w:pPr>
        <w:widowControl/>
        <w:spacing w:after="120"/>
        <w:rPr>
          <w:rFonts w:cstheme="minorHAnsi"/>
          <w:b/>
          <w:lang w:eastAsia="x-none"/>
        </w:rPr>
      </w:pPr>
      <w:r w:rsidRPr="00792A93">
        <w:rPr>
          <w:rFonts w:cstheme="minorHAnsi" w:hint="eastAsia"/>
          <w:b/>
          <w:lang w:eastAsia="x-none"/>
        </w:rPr>
        <w:t>P</w:t>
      </w:r>
      <w:r w:rsidRPr="00792A93">
        <w:rPr>
          <w:rFonts w:cstheme="minorHAnsi"/>
          <w:b/>
          <w:lang w:eastAsia="x-none"/>
        </w:rPr>
        <w:t>roposal 2: UE need</w:t>
      </w:r>
      <w:r>
        <w:rPr>
          <w:rFonts w:cstheme="minorHAnsi"/>
          <w:b/>
          <w:lang w:eastAsia="x-none"/>
        </w:rPr>
        <w:t>s</w:t>
      </w:r>
      <w:r w:rsidRPr="00792A93">
        <w:rPr>
          <w:rFonts w:cstheme="minorHAnsi"/>
          <w:b/>
          <w:lang w:eastAsia="x-none"/>
        </w:rPr>
        <w:t xml:space="preserve"> to know the SMTC of LTM candidate cells in order to perform L1 measurements</w:t>
      </w:r>
      <w:r>
        <w:rPr>
          <w:rFonts w:cstheme="minorHAnsi"/>
          <w:b/>
          <w:lang w:eastAsia="x-none"/>
        </w:rPr>
        <w:t xml:space="preserve"> but it does not need to be included in the L1 RS configuration as it is already included in the MO configuration.</w:t>
      </w:r>
      <w:bookmarkEnd w:id="4"/>
    </w:p>
    <w:p w14:paraId="4E90DEE8" w14:textId="1C38CAAE" w:rsidR="00792A93" w:rsidRPr="00792A93" w:rsidRDefault="00792A93" w:rsidP="00792A93">
      <w:pPr>
        <w:pStyle w:val="3"/>
        <w:rPr>
          <w:sz w:val="22"/>
          <w:szCs w:val="16"/>
          <w:lang w:eastAsia="zh-CN"/>
        </w:rPr>
      </w:pPr>
      <w:r w:rsidRPr="00662515">
        <w:rPr>
          <w:sz w:val="22"/>
          <w:szCs w:val="16"/>
        </w:rPr>
        <w:t>2.</w:t>
      </w:r>
      <w:r>
        <w:rPr>
          <w:sz w:val="22"/>
          <w:szCs w:val="16"/>
        </w:rPr>
        <w:t>1.2</w:t>
      </w:r>
      <w:r w:rsidRPr="00662515">
        <w:rPr>
          <w:sz w:val="22"/>
          <w:szCs w:val="16"/>
        </w:rPr>
        <w:t xml:space="preserve"> </w:t>
      </w:r>
      <w:r>
        <w:rPr>
          <w:sz w:val="22"/>
          <w:szCs w:val="16"/>
          <w:lang w:eastAsia="zh-CN"/>
        </w:rPr>
        <w:t>known cell condition for L1-RSRP measurement</w:t>
      </w:r>
      <w:r>
        <w:rPr>
          <w:rFonts w:hint="eastAsia"/>
          <w:sz w:val="22"/>
          <w:szCs w:val="16"/>
          <w:lang w:eastAsia="zh-CN"/>
        </w:rPr>
        <w:t>？</w:t>
      </w:r>
    </w:p>
    <w:p w14:paraId="13B95055" w14:textId="3E8C2AC4" w:rsidR="00C14EF1" w:rsidRDefault="00BA03AB" w:rsidP="00A615A0">
      <w:pPr>
        <w:rPr>
          <w:rFonts w:eastAsia="宋体"/>
        </w:rPr>
      </w:pPr>
      <w:r>
        <w:rPr>
          <w:rFonts w:eastAsia="宋体"/>
        </w:rPr>
        <w:t>Regarding</w:t>
      </w:r>
      <w:r w:rsidR="003137AE">
        <w:rPr>
          <w:rFonts w:eastAsia="宋体"/>
        </w:rPr>
        <w:t xml:space="preserve"> the </w:t>
      </w:r>
      <w:r w:rsidR="00396C87">
        <w:rPr>
          <w:rFonts w:eastAsia="宋体"/>
        </w:rPr>
        <w:t>known cell condition</w:t>
      </w:r>
      <w:r>
        <w:rPr>
          <w:rFonts w:eastAsia="宋体"/>
        </w:rPr>
        <w:t xml:space="preserve">, </w:t>
      </w:r>
      <w:r w:rsidR="00C14EF1">
        <w:rPr>
          <w:rFonts w:eastAsia="宋体"/>
        </w:rPr>
        <w:t>we have the following agreement</w:t>
      </w:r>
    </w:p>
    <w:p w14:paraId="393415F4" w14:textId="77777777" w:rsidR="00C14EF1" w:rsidRDefault="00C14EF1" w:rsidP="00A615A0">
      <w:pPr>
        <w:rPr>
          <w:rFonts w:eastAsia="宋体"/>
        </w:rPr>
      </w:pPr>
    </w:p>
    <w:tbl>
      <w:tblPr>
        <w:tblStyle w:val="af7"/>
        <w:tblW w:w="0" w:type="auto"/>
        <w:tblLook w:val="04A0" w:firstRow="1" w:lastRow="0" w:firstColumn="1" w:lastColumn="0" w:noHBand="0" w:noVBand="1"/>
      </w:tblPr>
      <w:tblGrid>
        <w:gridCol w:w="9629"/>
      </w:tblGrid>
      <w:tr w:rsidR="00C14EF1" w14:paraId="01D01A74" w14:textId="77777777" w:rsidTr="00C14EF1">
        <w:tc>
          <w:tcPr>
            <w:tcW w:w="9629" w:type="dxa"/>
          </w:tcPr>
          <w:p w14:paraId="2793873E" w14:textId="77777777" w:rsidR="00C14EF1" w:rsidRPr="00C14EF1" w:rsidRDefault="00C14EF1" w:rsidP="00C14EF1">
            <w:pPr>
              <w:spacing w:afterLines="50" w:after="120"/>
              <w:rPr>
                <w:b/>
                <w:sz w:val="20"/>
                <w:szCs w:val="21"/>
                <w:u w:val="single"/>
              </w:rPr>
            </w:pPr>
            <w:r w:rsidRPr="00C14EF1">
              <w:rPr>
                <w:b/>
                <w:sz w:val="20"/>
                <w:szCs w:val="21"/>
                <w:u w:val="single"/>
              </w:rPr>
              <w:t xml:space="preserve">Issue 2-1-3: </w:t>
            </w:r>
            <w:bookmarkStart w:id="6" w:name="_Hlk127802379"/>
            <w:r w:rsidRPr="00C14EF1">
              <w:rPr>
                <w:b/>
                <w:sz w:val="20"/>
                <w:szCs w:val="21"/>
                <w:u w:val="single"/>
              </w:rPr>
              <w:t>known cell condition for L1-RSRP measurement</w:t>
            </w:r>
            <w:bookmarkEnd w:id="6"/>
            <w:r w:rsidRPr="00C14EF1">
              <w:rPr>
                <w:i/>
                <w:color w:val="0070C0"/>
                <w:sz w:val="20"/>
                <w:szCs w:val="21"/>
              </w:rPr>
              <w:t>.</w:t>
            </w:r>
          </w:p>
          <w:p w14:paraId="61B82AB8" w14:textId="77777777" w:rsidR="00C14EF1" w:rsidRPr="00C14EF1" w:rsidRDefault="00C14EF1" w:rsidP="00C14EF1">
            <w:pPr>
              <w:rPr>
                <w:sz w:val="20"/>
                <w:szCs w:val="21"/>
              </w:rPr>
            </w:pPr>
            <w:r w:rsidRPr="00C14EF1">
              <w:rPr>
                <w:b/>
                <w:sz w:val="20"/>
                <w:szCs w:val="21"/>
              </w:rPr>
              <w:t>&lt; Agreement&gt;</w:t>
            </w:r>
          </w:p>
          <w:p w14:paraId="714BB37A" w14:textId="77777777" w:rsidR="00C14EF1" w:rsidRPr="00C14EF1" w:rsidRDefault="00C14EF1" w:rsidP="00C14EF1">
            <w:pPr>
              <w:pStyle w:val="af5"/>
              <w:widowControl/>
              <w:numPr>
                <w:ilvl w:val="1"/>
                <w:numId w:val="13"/>
              </w:numPr>
              <w:spacing w:after="120"/>
              <w:ind w:left="1440"/>
              <w:contextualSpacing w:val="0"/>
              <w:jc w:val="left"/>
              <w:rPr>
                <w:rFonts w:eastAsia="宋体"/>
                <w:sz w:val="20"/>
                <w:lang w:eastAsia="zh-CN"/>
              </w:rPr>
            </w:pPr>
            <w:r w:rsidRPr="00C14EF1">
              <w:rPr>
                <w:rFonts w:eastAsia="宋体"/>
                <w:sz w:val="20"/>
                <w:lang w:eastAsia="zh-CN"/>
              </w:rPr>
              <w:lastRenderedPageBreak/>
              <w:t>In L1-RSRP measurement for neighbour cell, target cell is considered as known if the following conditions are met in this requirement:</w:t>
            </w:r>
          </w:p>
          <w:p w14:paraId="003138F9" w14:textId="77777777" w:rsidR="00C14EF1" w:rsidRPr="00C14EF1" w:rsidRDefault="00C14EF1" w:rsidP="00C14EF1">
            <w:pPr>
              <w:pStyle w:val="af5"/>
              <w:widowControl/>
              <w:numPr>
                <w:ilvl w:val="2"/>
                <w:numId w:val="13"/>
              </w:numPr>
              <w:overflowPunct w:val="0"/>
              <w:autoSpaceDE w:val="0"/>
              <w:autoSpaceDN w:val="0"/>
              <w:adjustRightInd w:val="0"/>
              <w:spacing w:after="120"/>
              <w:contextualSpacing w:val="0"/>
              <w:jc w:val="left"/>
              <w:textAlignment w:val="baseline"/>
              <w:rPr>
                <w:rFonts w:eastAsia="宋体"/>
                <w:sz w:val="20"/>
                <w:lang w:eastAsia="zh-CN"/>
              </w:rPr>
            </w:pPr>
            <w:r w:rsidRPr="00C14EF1">
              <w:rPr>
                <w:rFonts w:eastAsia="宋体"/>
                <w:sz w:val="20"/>
                <w:lang w:eastAsia="zh-CN"/>
              </w:rPr>
              <w:t>The UE has performed L3 measurement on the target cell, and</w:t>
            </w:r>
          </w:p>
          <w:p w14:paraId="7B63606D" w14:textId="77777777" w:rsidR="00C14EF1" w:rsidRPr="00C14EF1" w:rsidRDefault="00C14EF1" w:rsidP="00C14EF1">
            <w:pPr>
              <w:pStyle w:val="af5"/>
              <w:widowControl/>
              <w:numPr>
                <w:ilvl w:val="3"/>
                <w:numId w:val="13"/>
              </w:numPr>
              <w:overflowPunct w:val="0"/>
              <w:autoSpaceDE w:val="0"/>
              <w:autoSpaceDN w:val="0"/>
              <w:adjustRightInd w:val="0"/>
              <w:spacing w:after="120"/>
              <w:contextualSpacing w:val="0"/>
              <w:jc w:val="left"/>
              <w:textAlignment w:val="baseline"/>
              <w:rPr>
                <w:rFonts w:eastAsia="宋体"/>
                <w:sz w:val="20"/>
                <w:highlight w:val="cyan"/>
                <w:lang w:eastAsia="zh-CN"/>
              </w:rPr>
            </w:pPr>
            <w:r w:rsidRPr="00C14EF1">
              <w:rPr>
                <w:rFonts w:eastAsia="宋体"/>
                <w:sz w:val="20"/>
                <w:highlight w:val="cyan"/>
                <w:lang w:eastAsia="zh-CN"/>
              </w:rPr>
              <w:t>FFS whether to add time constraint e.g. during the last [5] seconds</w:t>
            </w:r>
          </w:p>
          <w:p w14:paraId="2E7729BD" w14:textId="77777777" w:rsidR="00C14EF1" w:rsidRPr="00C14EF1" w:rsidRDefault="00C14EF1" w:rsidP="00C14EF1">
            <w:pPr>
              <w:pStyle w:val="af5"/>
              <w:widowControl/>
              <w:numPr>
                <w:ilvl w:val="2"/>
                <w:numId w:val="13"/>
              </w:numPr>
              <w:overflowPunct w:val="0"/>
              <w:autoSpaceDE w:val="0"/>
              <w:autoSpaceDN w:val="0"/>
              <w:adjustRightInd w:val="0"/>
              <w:spacing w:after="120"/>
              <w:contextualSpacing w:val="0"/>
              <w:jc w:val="left"/>
              <w:textAlignment w:val="baseline"/>
              <w:rPr>
                <w:rFonts w:eastAsia="宋体"/>
                <w:sz w:val="20"/>
                <w:lang w:eastAsia="zh-CN"/>
              </w:rPr>
            </w:pPr>
            <w:r w:rsidRPr="00C14EF1">
              <w:rPr>
                <w:rFonts w:eastAsia="宋体"/>
                <w:sz w:val="20"/>
                <w:lang w:eastAsia="zh-CN"/>
              </w:rPr>
              <w:t xml:space="preserve">The SSB from the target cell </w:t>
            </w:r>
            <w:r w:rsidRPr="00C14EF1">
              <w:rPr>
                <w:sz w:val="20"/>
                <w:szCs w:val="21"/>
              </w:rPr>
              <w:t>configured for L1 measurement</w:t>
            </w:r>
            <w:r w:rsidRPr="00C14EF1">
              <w:rPr>
                <w:b/>
                <w:bCs/>
                <w:sz w:val="20"/>
                <w:szCs w:val="21"/>
              </w:rPr>
              <w:t xml:space="preserve"> </w:t>
            </w:r>
            <w:r w:rsidRPr="00C14EF1">
              <w:rPr>
                <w:rFonts w:eastAsia="宋体"/>
                <w:sz w:val="20"/>
                <w:lang w:eastAsia="zh-CN"/>
              </w:rPr>
              <w:t>remains detectable according to the cell identification requirements specified in clause 9.2 and 9.3.</w:t>
            </w:r>
          </w:p>
          <w:p w14:paraId="0DC96263" w14:textId="42E864C1" w:rsidR="00C14EF1" w:rsidRPr="00C14EF1" w:rsidRDefault="00C14EF1" w:rsidP="00A615A0">
            <w:pPr>
              <w:pStyle w:val="af5"/>
              <w:widowControl/>
              <w:numPr>
                <w:ilvl w:val="1"/>
                <w:numId w:val="13"/>
              </w:numPr>
              <w:spacing w:after="120"/>
              <w:ind w:left="1440"/>
              <w:contextualSpacing w:val="0"/>
              <w:jc w:val="left"/>
              <w:rPr>
                <w:rFonts w:eastAsia="宋体"/>
                <w:sz w:val="20"/>
                <w:lang w:eastAsia="zh-CN"/>
              </w:rPr>
            </w:pPr>
            <w:r w:rsidRPr="00C14EF1">
              <w:rPr>
                <w:rFonts w:eastAsia="宋体"/>
                <w:sz w:val="20"/>
                <w:lang w:eastAsia="zh-CN"/>
              </w:rPr>
              <w:t>Otherwise, it is unknown</w:t>
            </w:r>
          </w:p>
        </w:tc>
      </w:tr>
    </w:tbl>
    <w:p w14:paraId="56E165A3" w14:textId="77777777" w:rsidR="00C14EF1" w:rsidRDefault="00C14EF1" w:rsidP="00A615A0">
      <w:pPr>
        <w:rPr>
          <w:rFonts w:eastAsia="宋体"/>
        </w:rPr>
      </w:pPr>
    </w:p>
    <w:p w14:paraId="74D3220E" w14:textId="32220C80" w:rsidR="00FD146E" w:rsidRPr="003137AE" w:rsidRDefault="00C14EF1" w:rsidP="00A615A0">
      <w:pPr>
        <w:rPr>
          <w:rFonts w:eastAsia="宋体"/>
        </w:rPr>
      </w:pPr>
      <w:r>
        <w:rPr>
          <w:rFonts w:eastAsia="宋体"/>
        </w:rPr>
        <w:t>W</w:t>
      </w:r>
      <w:r w:rsidR="00BA03AB">
        <w:rPr>
          <w:rFonts w:eastAsia="宋体"/>
        </w:rPr>
        <w:t>e think it should be</w:t>
      </w:r>
      <w:r w:rsidR="003137AE">
        <w:rPr>
          <w:rFonts w:eastAsia="宋体"/>
        </w:rPr>
        <w:t xml:space="preserve"> </w:t>
      </w:r>
      <w:r w:rsidR="00BA03AB">
        <w:rPr>
          <w:rFonts w:eastAsia="宋体"/>
        </w:rPr>
        <w:t>that</w:t>
      </w:r>
      <w:r w:rsidR="003137AE">
        <w:rPr>
          <w:rFonts w:eastAsia="宋体"/>
        </w:rPr>
        <w:t xml:space="preserve"> the cell </w:t>
      </w:r>
      <w:r>
        <w:rPr>
          <w:rFonts w:eastAsia="宋体"/>
        </w:rPr>
        <w:t>has been</w:t>
      </w:r>
      <w:r w:rsidR="003137AE">
        <w:rPr>
          <w:rFonts w:eastAsia="宋体"/>
        </w:rPr>
        <w:t xml:space="preserve"> detected recently.</w:t>
      </w:r>
      <w:r w:rsidR="00792A93">
        <w:rPr>
          <w:rFonts w:eastAsia="宋体"/>
        </w:rPr>
        <w:t xml:space="preserve"> </w:t>
      </w:r>
      <w:bookmarkStart w:id="7" w:name="_Hlk149552219"/>
      <w:r w:rsidR="00792A93">
        <w:rPr>
          <w:rFonts w:eastAsia="宋体"/>
        </w:rPr>
        <w:t xml:space="preserve">It is not reasonable to remove </w:t>
      </w:r>
      <w:r>
        <w:rPr>
          <w:rFonts w:eastAsia="宋体"/>
        </w:rPr>
        <w:t>the t</w:t>
      </w:r>
      <w:r w:rsidR="00EE677A">
        <w:rPr>
          <w:rFonts w:eastAsia="宋体"/>
        </w:rPr>
        <w:t>i</w:t>
      </w:r>
      <w:r>
        <w:rPr>
          <w:rFonts w:eastAsia="宋体"/>
        </w:rPr>
        <w:t xml:space="preserve">me constraint </w:t>
      </w:r>
      <w:r w:rsidR="00792A93">
        <w:rPr>
          <w:rFonts w:eastAsia="宋体"/>
        </w:rPr>
        <w:t>“[5] seconds” as a cell detected yesterday cannot be viewed as known today.</w:t>
      </w:r>
      <w:r w:rsidR="0020351F">
        <w:rPr>
          <w:rFonts w:eastAsia="宋体"/>
        </w:rPr>
        <w:t xml:space="preserve"> </w:t>
      </w:r>
      <w:bookmarkEnd w:id="7"/>
    </w:p>
    <w:p w14:paraId="14A14510" w14:textId="77777777" w:rsidR="003137AE" w:rsidRPr="008225DF" w:rsidRDefault="003137AE" w:rsidP="00A615A0"/>
    <w:p w14:paraId="37F2C0BD" w14:textId="3E45E57E" w:rsidR="00A75423" w:rsidRPr="00C14EF1" w:rsidRDefault="00FD146E" w:rsidP="00C14EF1">
      <w:pPr>
        <w:widowControl/>
        <w:spacing w:after="120"/>
        <w:rPr>
          <w:rFonts w:cstheme="minorHAnsi"/>
          <w:b/>
          <w:lang w:eastAsia="x-none"/>
        </w:rPr>
      </w:pPr>
      <w:bookmarkStart w:id="8" w:name="_Hlk146613989"/>
      <w:r w:rsidRPr="003B6A69">
        <w:rPr>
          <w:rFonts w:cstheme="minorHAnsi"/>
          <w:b/>
          <w:lang w:eastAsia="x-none"/>
        </w:rPr>
        <w:t xml:space="preserve">Proposal </w:t>
      </w:r>
      <w:r w:rsidR="00792A93">
        <w:rPr>
          <w:rFonts w:cstheme="minorHAnsi"/>
          <w:b/>
          <w:lang w:eastAsia="x-none"/>
        </w:rPr>
        <w:t>3</w:t>
      </w:r>
      <w:r w:rsidRPr="003B6A69">
        <w:rPr>
          <w:rFonts w:cstheme="minorHAnsi"/>
          <w:b/>
          <w:lang w:eastAsia="x-none"/>
        </w:rPr>
        <w:t>:</w:t>
      </w:r>
      <w:r>
        <w:rPr>
          <w:rFonts w:cstheme="minorHAnsi"/>
          <w:b/>
          <w:lang w:eastAsia="x-none"/>
        </w:rPr>
        <w:t xml:space="preserve"> </w:t>
      </w:r>
      <w:r w:rsidR="00C14EF1">
        <w:rPr>
          <w:rFonts w:cstheme="minorHAnsi"/>
          <w:b/>
          <w:lang w:eastAsia="x-none"/>
        </w:rPr>
        <w:t>The time constraint “</w:t>
      </w:r>
      <w:r w:rsidR="00C14EF1" w:rsidRPr="00FD146E">
        <w:rPr>
          <w:rFonts w:cstheme="minorHAnsi"/>
          <w:b/>
          <w:lang w:eastAsia="x-none"/>
        </w:rPr>
        <w:t>The UE has performed L3 measurement on the target cell during the last [5] seconds</w:t>
      </w:r>
      <w:r w:rsidR="00C14EF1">
        <w:rPr>
          <w:rFonts w:cstheme="minorHAnsi"/>
          <w:b/>
          <w:lang w:eastAsia="x-none"/>
        </w:rPr>
        <w:t xml:space="preserve">” is essential in the known cell condition for </w:t>
      </w:r>
      <w:r w:rsidRPr="00FD146E">
        <w:rPr>
          <w:rFonts w:cstheme="minorHAnsi"/>
          <w:b/>
          <w:lang w:eastAsia="x-none"/>
        </w:rPr>
        <w:t>L1-RSRP measurement</w:t>
      </w:r>
      <w:r w:rsidRPr="00C14EF1">
        <w:rPr>
          <w:rFonts w:cstheme="minorHAnsi"/>
          <w:b/>
          <w:lang w:eastAsia="x-none"/>
        </w:rPr>
        <w:t>.</w:t>
      </w:r>
    </w:p>
    <w:bookmarkEnd w:id="8"/>
    <w:p w14:paraId="5EA1FA1F" w14:textId="2FC4C6C1" w:rsidR="00A60F59" w:rsidRDefault="00A60F59" w:rsidP="00A60F59">
      <w:pPr>
        <w:pStyle w:val="3"/>
        <w:rPr>
          <w:sz w:val="22"/>
          <w:szCs w:val="16"/>
        </w:rPr>
      </w:pPr>
      <w:r w:rsidRPr="007C2828">
        <w:rPr>
          <w:sz w:val="22"/>
          <w:szCs w:val="16"/>
        </w:rPr>
        <w:t>2.</w:t>
      </w:r>
      <w:r w:rsidR="00B05467" w:rsidRPr="007C2828">
        <w:rPr>
          <w:sz w:val="22"/>
          <w:szCs w:val="16"/>
        </w:rPr>
        <w:t>1</w:t>
      </w:r>
      <w:r w:rsidRPr="007C2828">
        <w:rPr>
          <w:sz w:val="22"/>
          <w:szCs w:val="16"/>
        </w:rPr>
        <w:t>.</w:t>
      </w:r>
      <w:r w:rsidR="007C2828">
        <w:rPr>
          <w:sz w:val="22"/>
          <w:szCs w:val="16"/>
        </w:rPr>
        <w:t>3</w:t>
      </w:r>
      <w:r w:rsidRPr="007C2828">
        <w:rPr>
          <w:sz w:val="22"/>
          <w:szCs w:val="16"/>
        </w:rPr>
        <w:t xml:space="preserve"> </w:t>
      </w:r>
      <w:r w:rsidRPr="007C2828">
        <w:rPr>
          <w:rFonts w:hint="eastAsia"/>
          <w:sz w:val="22"/>
          <w:szCs w:val="16"/>
          <w:lang w:eastAsia="zh-CN"/>
        </w:rPr>
        <w:t>M</w:t>
      </w:r>
      <w:r w:rsidRPr="007C2828">
        <w:rPr>
          <w:sz w:val="22"/>
          <w:szCs w:val="16"/>
        </w:rPr>
        <w:t>easurement capability</w:t>
      </w:r>
    </w:p>
    <w:p w14:paraId="28DD5FC7" w14:textId="53549D68" w:rsidR="00425046" w:rsidRPr="00425046" w:rsidRDefault="00425046" w:rsidP="00425046">
      <w:pPr>
        <w:rPr>
          <w:rFonts w:cs="Times"/>
        </w:rPr>
      </w:pPr>
      <w:r w:rsidRPr="00425046">
        <w:rPr>
          <w:rFonts w:cs="Times" w:hint="eastAsia"/>
        </w:rPr>
        <w:t>L</w:t>
      </w:r>
      <w:r w:rsidRPr="00425046">
        <w:rPr>
          <w:rFonts w:cs="Times"/>
        </w:rPr>
        <w:t xml:space="preserve">ast </w:t>
      </w:r>
      <w:r>
        <w:rPr>
          <w:rFonts w:cs="Times"/>
        </w:rPr>
        <w:t xml:space="preserve">meeting, </w:t>
      </w:r>
      <w:r w:rsidR="005F1835">
        <w:rPr>
          <w:rFonts w:cs="Times"/>
        </w:rPr>
        <w:t xml:space="preserve">RAN4 had some discussion on how to </w:t>
      </w:r>
      <w:r w:rsidR="005F1835" w:rsidRPr="005F1835">
        <w:rPr>
          <w:rFonts w:cs="Times"/>
        </w:rPr>
        <w:t xml:space="preserve">handle </w:t>
      </w:r>
      <w:r w:rsidR="005F1835">
        <w:rPr>
          <w:rFonts w:cs="Times"/>
        </w:rPr>
        <w:t xml:space="preserve">the case that </w:t>
      </w:r>
      <w:r w:rsidR="005F1835" w:rsidRPr="005F1835">
        <w:rPr>
          <w:rFonts w:cs="Times"/>
        </w:rPr>
        <w:t>the number of cells NW configured to measure exceeds the configuration to exceed UE capability</w:t>
      </w:r>
      <w:r w:rsidR="005F1835">
        <w:rPr>
          <w:rFonts w:cs="Times"/>
        </w:rPr>
        <w:t>.</w:t>
      </w:r>
    </w:p>
    <w:tbl>
      <w:tblPr>
        <w:tblStyle w:val="af7"/>
        <w:tblW w:w="0" w:type="auto"/>
        <w:tblLook w:val="04A0" w:firstRow="1" w:lastRow="0" w:firstColumn="1" w:lastColumn="0" w:noHBand="0" w:noVBand="1"/>
      </w:tblPr>
      <w:tblGrid>
        <w:gridCol w:w="9629"/>
      </w:tblGrid>
      <w:tr w:rsidR="00425046" w14:paraId="7B18CD1D" w14:textId="77777777" w:rsidTr="00425046">
        <w:tc>
          <w:tcPr>
            <w:tcW w:w="9629" w:type="dxa"/>
          </w:tcPr>
          <w:p w14:paraId="1A253C30" w14:textId="77777777" w:rsidR="00B717A1" w:rsidRPr="00B717A1" w:rsidRDefault="00B717A1" w:rsidP="00B717A1">
            <w:pPr>
              <w:rPr>
                <w:b/>
                <w:sz w:val="20"/>
                <w:szCs w:val="21"/>
                <w:u w:val="single"/>
              </w:rPr>
            </w:pPr>
            <w:r w:rsidRPr="00B717A1">
              <w:rPr>
                <w:b/>
                <w:sz w:val="20"/>
                <w:szCs w:val="21"/>
                <w:u w:val="single"/>
              </w:rPr>
              <w:t>Issue 2-3-2: How to handle the case that the number of cells NW configured to measure exceeds the configuration to exceed UE capability</w:t>
            </w:r>
          </w:p>
          <w:p w14:paraId="2182BF27" w14:textId="77777777" w:rsidR="00B717A1" w:rsidRPr="00B717A1" w:rsidRDefault="00B717A1" w:rsidP="00B717A1">
            <w:pPr>
              <w:rPr>
                <w:b/>
                <w:sz w:val="20"/>
                <w:szCs w:val="21"/>
              </w:rPr>
            </w:pPr>
            <w:r w:rsidRPr="00B717A1">
              <w:rPr>
                <w:rFonts w:hint="eastAsia"/>
                <w:b/>
                <w:sz w:val="20"/>
                <w:szCs w:val="21"/>
              </w:rPr>
              <w:t>&lt;</w:t>
            </w:r>
            <w:r w:rsidRPr="00B717A1">
              <w:rPr>
                <w:rFonts w:eastAsia="宋体"/>
                <w:b/>
                <w:bCs/>
                <w:sz w:val="20"/>
              </w:rPr>
              <w:t>Way Forward</w:t>
            </w:r>
            <w:r w:rsidRPr="00B717A1">
              <w:rPr>
                <w:b/>
                <w:sz w:val="20"/>
                <w:szCs w:val="21"/>
              </w:rPr>
              <w:t xml:space="preserve">&gt; </w:t>
            </w:r>
          </w:p>
          <w:p w14:paraId="08D1FE63" w14:textId="2E77D95A" w:rsidR="00425046" w:rsidRPr="00B717A1" w:rsidRDefault="00B717A1" w:rsidP="00B717A1">
            <w:pPr>
              <w:pStyle w:val="af5"/>
              <w:widowControl/>
              <w:numPr>
                <w:ilvl w:val="1"/>
                <w:numId w:val="13"/>
              </w:numPr>
              <w:spacing w:after="120"/>
              <w:ind w:left="1440"/>
              <w:contextualSpacing w:val="0"/>
              <w:rPr>
                <w:rFonts w:eastAsia="宋体"/>
                <w:szCs w:val="24"/>
                <w:lang w:eastAsia="zh-CN"/>
              </w:rPr>
            </w:pPr>
            <w:r w:rsidRPr="00B717A1">
              <w:rPr>
                <w:rFonts w:eastAsia="宋体"/>
                <w:sz w:val="20"/>
                <w:lang w:eastAsia="zh-CN"/>
              </w:rPr>
              <w:t>If the number of cells/SSB NW configured/activated to measure exceeds UE capability, it is up to UE implementation on how to choose cells/SSB to measure. If any selection rules are further agreed in RAN1/2, the issue can be revisited.</w:t>
            </w:r>
          </w:p>
        </w:tc>
      </w:tr>
    </w:tbl>
    <w:p w14:paraId="3427075F" w14:textId="1AF34369" w:rsidR="00425046" w:rsidRDefault="005F1835" w:rsidP="00EC6741">
      <w:pPr>
        <w:spacing w:beforeLines="50" w:before="120" w:afterLines="50" w:after="120"/>
        <w:rPr>
          <w:rFonts w:cs="Times"/>
        </w:rPr>
      </w:pPr>
      <w:r w:rsidRPr="005F1835">
        <w:rPr>
          <w:rFonts w:cs="Times" w:hint="eastAsia"/>
        </w:rPr>
        <w:t>A</w:t>
      </w:r>
      <w:r w:rsidRPr="005F1835">
        <w:rPr>
          <w:rFonts w:cs="Times"/>
        </w:rPr>
        <w:t xml:space="preserve">ccording to </w:t>
      </w:r>
      <w:r>
        <w:rPr>
          <w:rFonts w:cs="Times"/>
        </w:rPr>
        <w:t>RAN1 LS [</w:t>
      </w:r>
      <w:r w:rsidR="00E124AD">
        <w:rPr>
          <w:rFonts w:cs="Times"/>
        </w:rPr>
        <w:t>2</w:t>
      </w:r>
      <w:r>
        <w:rPr>
          <w:rFonts w:cs="Times"/>
        </w:rPr>
        <w:t xml:space="preserve">], </w:t>
      </w:r>
      <w:r w:rsidR="005B7BDC">
        <w:rPr>
          <w:rFonts w:cs="Times"/>
        </w:rPr>
        <w:t xml:space="preserve">RAN1 </w:t>
      </w:r>
      <w:r w:rsidR="00F64D4B">
        <w:rPr>
          <w:rFonts w:cs="Times"/>
        </w:rPr>
        <w:t>discussed</w:t>
      </w:r>
      <w:r w:rsidR="005B7BDC">
        <w:rPr>
          <w:rFonts w:cs="Times"/>
        </w:rPr>
        <w:t xml:space="preserve"> similar issue</w:t>
      </w:r>
      <w:r w:rsidR="00F64D4B">
        <w:rPr>
          <w:rFonts w:cs="Times"/>
        </w:rPr>
        <w:t xml:space="preserve"> and reached the following conclusion</w:t>
      </w:r>
      <w:r w:rsidR="005B7BDC">
        <w:rPr>
          <w:rFonts w:cs="Times"/>
        </w:rPr>
        <w:t>.</w:t>
      </w:r>
      <w:r w:rsidR="00F64D4B">
        <w:rPr>
          <w:rFonts w:cs="Times"/>
        </w:rPr>
        <w:t xml:space="preserve"> As </w:t>
      </w:r>
      <w:r w:rsidR="00B22208">
        <w:rPr>
          <w:rFonts w:cs="Times"/>
        </w:rPr>
        <w:t>the sel</w:t>
      </w:r>
      <w:r w:rsidR="00067F8E">
        <w:rPr>
          <w:rFonts w:cs="Times"/>
        </w:rPr>
        <w:t>ection of cells for L1 measurement report is up to UE implementation, the measurement should also up to UE implementation.</w:t>
      </w:r>
    </w:p>
    <w:tbl>
      <w:tblPr>
        <w:tblStyle w:val="af7"/>
        <w:tblW w:w="0" w:type="auto"/>
        <w:tblLook w:val="04A0" w:firstRow="1" w:lastRow="0" w:firstColumn="1" w:lastColumn="0" w:noHBand="0" w:noVBand="1"/>
      </w:tblPr>
      <w:tblGrid>
        <w:gridCol w:w="9629"/>
      </w:tblGrid>
      <w:tr w:rsidR="0027794E" w14:paraId="3D39CB68" w14:textId="77777777" w:rsidTr="0027794E">
        <w:tc>
          <w:tcPr>
            <w:tcW w:w="9629" w:type="dxa"/>
          </w:tcPr>
          <w:p w14:paraId="67906829" w14:textId="77777777" w:rsidR="00F64D4B" w:rsidRPr="00B22208" w:rsidRDefault="00F64D4B" w:rsidP="00F64D4B">
            <w:pPr>
              <w:rPr>
                <w:rFonts w:ascii="Arial" w:hAnsi="Arial" w:cs="Arial"/>
                <w:b/>
                <w:bCs/>
                <w:sz w:val="16"/>
                <w:szCs w:val="18"/>
              </w:rPr>
            </w:pPr>
            <w:r w:rsidRPr="00B22208">
              <w:rPr>
                <w:rFonts w:ascii="Arial" w:hAnsi="Arial" w:cs="Arial"/>
                <w:b/>
                <w:bCs/>
                <w:sz w:val="16"/>
                <w:szCs w:val="18"/>
              </w:rPr>
              <w:t>Conclusion</w:t>
            </w:r>
          </w:p>
          <w:p w14:paraId="29F8DCEA" w14:textId="77777777" w:rsidR="00F64D4B" w:rsidRPr="00B22208" w:rsidRDefault="00F64D4B">
            <w:pPr>
              <w:pStyle w:val="af5"/>
              <w:widowControl/>
              <w:numPr>
                <w:ilvl w:val="0"/>
                <w:numId w:val="16"/>
              </w:numPr>
              <w:tabs>
                <w:tab w:val="left" w:pos="426"/>
              </w:tabs>
              <w:snapToGrid w:val="0"/>
              <w:contextualSpacing w:val="0"/>
              <w:rPr>
                <w:rFonts w:ascii="Arial" w:eastAsia="宋体" w:hAnsi="Arial" w:cs="Arial"/>
                <w:sz w:val="16"/>
                <w:szCs w:val="18"/>
              </w:rPr>
            </w:pPr>
            <w:r w:rsidRPr="00B22208">
              <w:rPr>
                <w:rFonts w:ascii="Arial" w:hAnsi="Arial" w:cs="Arial"/>
                <w:sz w:val="16"/>
                <w:szCs w:val="18"/>
              </w:rPr>
              <w:t xml:space="preserve">For the beam selection for SSB based L1-RSRP measurement report, except SpCell is configured to be included, </w:t>
            </w:r>
          </w:p>
          <w:p w14:paraId="4B3FC5B0" w14:textId="77777777" w:rsidR="00F64D4B" w:rsidRPr="00B22208" w:rsidRDefault="00F64D4B">
            <w:pPr>
              <w:pStyle w:val="af5"/>
              <w:widowControl/>
              <w:numPr>
                <w:ilvl w:val="1"/>
                <w:numId w:val="16"/>
              </w:numPr>
              <w:tabs>
                <w:tab w:val="left" w:pos="720"/>
              </w:tabs>
              <w:snapToGrid w:val="0"/>
              <w:contextualSpacing w:val="0"/>
              <w:rPr>
                <w:rFonts w:ascii="Arial" w:eastAsia="宋体" w:hAnsi="Arial" w:cs="Arial"/>
                <w:sz w:val="16"/>
                <w:szCs w:val="18"/>
              </w:rPr>
            </w:pPr>
            <w:r w:rsidRPr="00B22208">
              <w:rPr>
                <w:rFonts w:ascii="Arial" w:hAnsi="Arial" w:cs="Arial"/>
                <w:sz w:val="16"/>
                <w:szCs w:val="18"/>
              </w:rPr>
              <w:t xml:space="preserve">the selection of cells for the L1 measurement report is </w:t>
            </w:r>
            <w:r w:rsidRPr="00B22208">
              <w:rPr>
                <w:rFonts w:ascii="Arial" w:hAnsi="Arial" w:cs="Arial"/>
                <w:sz w:val="16"/>
                <w:szCs w:val="18"/>
                <w:highlight w:val="yellow"/>
              </w:rPr>
              <w:t>up to UE implementation</w:t>
            </w:r>
            <w:r w:rsidRPr="00B22208">
              <w:rPr>
                <w:rFonts w:ascii="Arial" w:hAnsi="Arial" w:cs="Arial"/>
                <w:sz w:val="16"/>
                <w:szCs w:val="18"/>
              </w:rPr>
              <w:t>.</w:t>
            </w:r>
          </w:p>
          <w:p w14:paraId="7C50A794" w14:textId="2036DC98" w:rsidR="0027794E" w:rsidRPr="00F64D4B" w:rsidRDefault="00F64D4B">
            <w:pPr>
              <w:pStyle w:val="af5"/>
              <w:widowControl/>
              <w:numPr>
                <w:ilvl w:val="1"/>
                <w:numId w:val="16"/>
              </w:numPr>
              <w:tabs>
                <w:tab w:val="left" w:pos="720"/>
              </w:tabs>
              <w:snapToGrid w:val="0"/>
              <w:contextualSpacing w:val="0"/>
              <w:rPr>
                <w:rFonts w:ascii="Arial" w:eastAsia="宋体" w:hAnsi="Arial" w:cs="Arial"/>
                <w:sz w:val="18"/>
                <w:szCs w:val="20"/>
              </w:rPr>
            </w:pPr>
            <w:r w:rsidRPr="00B22208">
              <w:rPr>
                <w:rFonts w:ascii="Arial" w:hAnsi="Arial" w:cs="Arial"/>
                <w:sz w:val="16"/>
                <w:szCs w:val="18"/>
              </w:rPr>
              <w:t>the selection of beams per cell for the L1 measurement report is the same as legacy behaviour.</w:t>
            </w:r>
          </w:p>
        </w:tc>
      </w:tr>
    </w:tbl>
    <w:p w14:paraId="6DEC29C7" w14:textId="4BF047C3" w:rsidR="00353789" w:rsidRPr="00B717A1" w:rsidRDefault="00B717A1" w:rsidP="005B7BDC">
      <w:pPr>
        <w:spacing w:beforeLines="50" w:before="120" w:afterLines="50" w:after="120"/>
        <w:rPr>
          <w:rFonts w:cs="Times"/>
        </w:rPr>
      </w:pPr>
      <w:bookmarkStart w:id="9" w:name="_Hlk134346436"/>
      <w:r w:rsidRPr="00B717A1">
        <w:rPr>
          <w:rFonts w:cs="Times" w:hint="eastAsia"/>
        </w:rPr>
        <w:t>S</w:t>
      </w:r>
      <w:r>
        <w:rPr>
          <w:rFonts w:cs="Times"/>
        </w:rPr>
        <w:t>ome company proposed that if UE supports report L3 results in L1 report, UE can</w:t>
      </w:r>
      <w:r w:rsidR="00486A94">
        <w:rPr>
          <w:rFonts w:cs="Times"/>
        </w:rPr>
        <w:t xml:space="preserve"> </w:t>
      </w:r>
      <w:r w:rsidRPr="00B717A1">
        <w:rPr>
          <w:rFonts w:cs="Times"/>
        </w:rPr>
        <w:t>perform L3 measurements and report them in L1 reporting format measurements</w:t>
      </w:r>
      <w:r>
        <w:rPr>
          <w:rFonts w:cs="Times"/>
        </w:rPr>
        <w:t xml:space="preserve"> when</w:t>
      </w:r>
      <w:r w:rsidRPr="00B717A1">
        <w:rPr>
          <w:rFonts w:cs="Times"/>
        </w:rPr>
        <w:t xml:space="preserve"> the number of cells to measure exceeds the L1 based LTM measurement capability</w:t>
      </w:r>
      <w:r>
        <w:rPr>
          <w:rFonts w:cs="Times"/>
        </w:rPr>
        <w:t xml:space="preserve">. </w:t>
      </w:r>
      <w:r w:rsidR="00486A94">
        <w:rPr>
          <w:rFonts w:cs="Times"/>
        </w:rPr>
        <w:t>T</w:t>
      </w:r>
      <w:r w:rsidR="0047072F">
        <w:rPr>
          <w:rFonts w:cs="Times"/>
        </w:rPr>
        <w:t xml:space="preserve">he condition to report L3 results or L1 results should be aligned at both UE and NW. We don’t think whether </w:t>
      </w:r>
      <w:r w:rsidR="0047072F" w:rsidRPr="00B717A1">
        <w:rPr>
          <w:rFonts w:cs="Times"/>
        </w:rPr>
        <w:t>the number of cells to measure exceeds</w:t>
      </w:r>
      <w:r w:rsidR="0047072F">
        <w:rPr>
          <w:rFonts w:cs="Times"/>
        </w:rPr>
        <w:t xml:space="preserve"> UE capability is </w:t>
      </w:r>
      <w:r w:rsidR="00E124AD">
        <w:rPr>
          <w:rFonts w:cs="Times"/>
        </w:rPr>
        <w:t xml:space="preserve">some information </w:t>
      </w:r>
      <w:r w:rsidR="0047072F">
        <w:rPr>
          <w:rFonts w:cs="Times"/>
        </w:rPr>
        <w:t>known both at UE and NW. NW</w:t>
      </w:r>
      <w:r w:rsidR="00101A34">
        <w:rPr>
          <w:rFonts w:cs="Times"/>
        </w:rPr>
        <w:t xml:space="preserve"> has the information of the number of cells configured/activated for L1 measurement but has no idea of the exact number of cells detectable at UE. To say the least, even for L3 measurement, which cells or beams to measure is also up to UE implementation.</w:t>
      </w:r>
    </w:p>
    <w:p w14:paraId="59DAFE99" w14:textId="03D59F81" w:rsidR="00B717A1" w:rsidRDefault="00B717A1" w:rsidP="005B7BDC">
      <w:pPr>
        <w:spacing w:beforeLines="50" w:before="120" w:afterLines="50" w:after="120"/>
        <w:rPr>
          <w:rFonts w:cstheme="minorHAnsi"/>
          <w:b/>
          <w:lang w:eastAsia="x-none"/>
        </w:rPr>
      </w:pPr>
      <w:bookmarkStart w:id="10" w:name="_Hlk146614027"/>
      <w:r w:rsidRPr="00D42E51">
        <w:rPr>
          <w:rFonts w:cstheme="minorHAnsi"/>
          <w:b/>
          <w:lang w:eastAsia="x-none"/>
        </w:rPr>
        <w:t xml:space="preserve">Proposal </w:t>
      </w:r>
      <w:r w:rsidR="00051571">
        <w:rPr>
          <w:rFonts w:cstheme="minorHAnsi"/>
          <w:b/>
          <w:lang w:eastAsia="x-none"/>
        </w:rPr>
        <w:t>4</w:t>
      </w:r>
      <w:r w:rsidRPr="00D42E51">
        <w:rPr>
          <w:rFonts w:cstheme="minorHAnsi"/>
          <w:b/>
          <w:lang w:eastAsia="x-none"/>
        </w:rPr>
        <w:t xml:space="preserve">: </w:t>
      </w:r>
      <w:r>
        <w:rPr>
          <w:rFonts w:cstheme="minorHAnsi"/>
          <w:b/>
          <w:lang w:eastAsia="x-none"/>
        </w:rPr>
        <w:t>If</w:t>
      </w:r>
      <w:r w:rsidRPr="005B7BDC">
        <w:rPr>
          <w:rFonts w:cstheme="minorHAnsi"/>
          <w:b/>
          <w:lang w:eastAsia="x-none"/>
        </w:rPr>
        <w:t xml:space="preserve"> the number of cells NW configured</w:t>
      </w:r>
      <w:r w:rsidR="0082771B">
        <w:rPr>
          <w:rFonts w:cstheme="minorHAnsi"/>
          <w:b/>
          <w:lang w:eastAsia="x-none"/>
        </w:rPr>
        <w:t>/activated</w:t>
      </w:r>
      <w:r w:rsidRPr="005B7BDC">
        <w:rPr>
          <w:rFonts w:cstheme="minorHAnsi"/>
          <w:b/>
          <w:lang w:eastAsia="x-none"/>
        </w:rPr>
        <w:t xml:space="preserve"> to measure exceed</w:t>
      </w:r>
      <w:r>
        <w:rPr>
          <w:rFonts w:cstheme="minorHAnsi"/>
          <w:b/>
          <w:lang w:eastAsia="x-none"/>
        </w:rPr>
        <w:t>s</w:t>
      </w:r>
      <w:r w:rsidRPr="005B7BDC">
        <w:rPr>
          <w:rFonts w:cstheme="minorHAnsi"/>
          <w:b/>
          <w:lang w:eastAsia="x-none"/>
        </w:rPr>
        <w:t xml:space="preserve"> </w:t>
      </w:r>
      <w:r w:rsidR="007C2828">
        <w:rPr>
          <w:rFonts w:cstheme="minorHAnsi"/>
          <w:b/>
          <w:lang w:eastAsia="x-none"/>
        </w:rPr>
        <w:t>the number of cells UE supported to measure</w:t>
      </w:r>
      <w:r>
        <w:rPr>
          <w:rFonts w:cstheme="minorHAnsi"/>
          <w:b/>
          <w:lang w:eastAsia="x-none"/>
        </w:rPr>
        <w:t xml:space="preserve">, </w:t>
      </w:r>
      <w:r w:rsidRPr="00067F8E">
        <w:rPr>
          <w:rFonts w:cstheme="minorHAnsi"/>
          <w:b/>
          <w:lang w:eastAsia="x-none"/>
        </w:rPr>
        <w:t xml:space="preserve">the selection of cells </w:t>
      </w:r>
      <w:r>
        <w:rPr>
          <w:rFonts w:cstheme="minorHAnsi"/>
          <w:b/>
          <w:lang w:eastAsia="x-none"/>
        </w:rPr>
        <w:t>to measure is up to UE implementation.</w:t>
      </w:r>
    </w:p>
    <w:p w14:paraId="13CE1B12" w14:textId="77777777" w:rsidR="0082771B" w:rsidRDefault="0082771B" w:rsidP="005B7BDC">
      <w:pPr>
        <w:spacing w:beforeLines="50" w:before="120" w:afterLines="50" w:after="120"/>
        <w:rPr>
          <w:rFonts w:cstheme="minorHAnsi"/>
          <w:b/>
          <w:lang w:eastAsia="x-none"/>
        </w:rPr>
      </w:pPr>
    </w:p>
    <w:p w14:paraId="1025E059" w14:textId="2D1DED6D" w:rsidR="00C5609E" w:rsidRDefault="0082771B" w:rsidP="0082771B">
      <w:pPr>
        <w:pStyle w:val="3"/>
        <w:rPr>
          <w:sz w:val="22"/>
          <w:szCs w:val="16"/>
        </w:rPr>
      </w:pPr>
      <w:r>
        <w:rPr>
          <w:sz w:val="22"/>
          <w:szCs w:val="16"/>
        </w:rPr>
        <w:t xml:space="preserve">2.1.4 </w:t>
      </w:r>
      <w:r w:rsidRPr="0082771B">
        <w:rPr>
          <w:rFonts w:hint="eastAsia"/>
          <w:sz w:val="22"/>
          <w:szCs w:val="16"/>
        </w:rPr>
        <w:t>A</w:t>
      </w:r>
      <w:r w:rsidRPr="0082771B">
        <w:rPr>
          <w:sz w:val="22"/>
          <w:szCs w:val="16"/>
        </w:rPr>
        <w:t xml:space="preserve">dditional time for SBI reading </w:t>
      </w:r>
      <w:r>
        <w:rPr>
          <w:sz w:val="22"/>
          <w:szCs w:val="16"/>
        </w:rPr>
        <w:t>at</w:t>
      </w:r>
      <w:r w:rsidRPr="0082771B">
        <w:rPr>
          <w:sz w:val="22"/>
          <w:szCs w:val="16"/>
        </w:rPr>
        <w:t xml:space="preserve"> L1-RSRP measurement</w:t>
      </w:r>
      <w:r>
        <w:rPr>
          <w:sz w:val="22"/>
          <w:szCs w:val="16"/>
        </w:rPr>
        <w:t>?</w:t>
      </w:r>
    </w:p>
    <w:p w14:paraId="1300ED94" w14:textId="1C369B41" w:rsidR="0082771B" w:rsidRDefault="0082771B" w:rsidP="0082771B">
      <w:pPr>
        <w:rPr>
          <w:rFonts w:eastAsia="宋体"/>
        </w:rPr>
      </w:pPr>
      <w:r>
        <w:rPr>
          <w:rFonts w:cs="Times" w:hint="eastAsia"/>
        </w:rPr>
        <w:t>I</w:t>
      </w:r>
      <w:r>
        <w:rPr>
          <w:rFonts w:cs="Times"/>
        </w:rPr>
        <w:t xml:space="preserve">n past few meetings, RAN4 discussed whether additional time is needed for SBI reading at L1-RSRP measurement. </w:t>
      </w:r>
      <w:r w:rsidRPr="0082771B">
        <w:rPr>
          <w:rFonts w:cs="Times" w:hint="eastAsia"/>
        </w:rPr>
        <w:t>R</w:t>
      </w:r>
      <w:r w:rsidRPr="0082771B">
        <w:rPr>
          <w:rFonts w:cs="Times"/>
        </w:rPr>
        <w:t>AN4#108</w:t>
      </w:r>
      <w:r>
        <w:rPr>
          <w:rFonts w:cs="Times"/>
        </w:rPr>
        <w:t xml:space="preserve"> reached the c</w:t>
      </w:r>
      <w:r w:rsidRPr="0082771B">
        <w:rPr>
          <w:rFonts w:cs="Times"/>
        </w:rPr>
        <w:t>ommon understanding</w:t>
      </w:r>
      <w:r>
        <w:rPr>
          <w:rFonts w:cs="Times"/>
        </w:rPr>
        <w:t xml:space="preserve"> that</w:t>
      </w:r>
      <w:r w:rsidRPr="0082771B">
        <w:rPr>
          <w:b/>
          <w:bCs/>
        </w:rPr>
        <w:t xml:space="preserve"> </w:t>
      </w:r>
      <w:r>
        <w:rPr>
          <w:rFonts w:eastAsia="宋体"/>
        </w:rPr>
        <w:t>i</w:t>
      </w:r>
      <w:r w:rsidRPr="0082771B">
        <w:rPr>
          <w:rFonts w:eastAsia="宋体"/>
        </w:rPr>
        <w:t xml:space="preserve">f </w:t>
      </w:r>
      <w:r w:rsidRPr="0082771B">
        <w:rPr>
          <w:rFonts w:eastAsia="宋体"/>
          <w:i/>
          <w:iCs/>
        </w:rPr>
        <w:t xml:space="preserve">deriveSSB-IndexFromCell </w:t>
      </w:r>
      <w:r w:rsidRPr="0082771B">
        <w:rPr>
          <w:rFonts w:eastAsia="宋体"/>
        </w:rPr>
        <w:t xml:space="preserve">or </w:t>
      </w:r>
      <w:r w:rsidRPr="0082771B">
        <w:rPr>
          <w:rFonts w:eastAsia="宋体"/>
          <w:i/>
          <w:iCs/>
        </w:rPr>
        <w:t>deriveSSB-IndexFromCellInter</w:t>
      </w:r>
      <w:r w:rsidRPr="0082771B">
        <w:rPr>
          <w:rFonts w:eastAsia="宋体"/>
        </w:rPr>
        <w:t xml:space="preserve"> is enabled, UE can derive SSB index according to serving cell timing.</w:t>
      </w:r>
      <w:r>
        <w:rPr>
          <w:rFonts w:eastAsia="宋体"/>
        </w:rPr>
        <w:t xml:space="preserve"> Of course, if UE has performed L3 measurement with SBI reading, no extra time is needed for SBI reading at L1-RSRP measurement. </w:t>
      </w:r>
      <w:r w:rsidR="00E0011E">
        <w:rPr>
          <w:rFonts w:eastAsia="宋体"/>
        </w:rPr>
        <w:t>For other cases, in order to know which symbols to perform L1-RSRP measurement, extra time for SBI reading is necessary.</w:t>
      </w:r>
    </w:p>
    <w:p w14:paraId="75EEBAC4" w14:textId="685E7A2A" w:rsidR="00E0011E" w:rsidRDefault="00E0011E" w:rsidP="0082771B">
      <w:pPr>
        <w:rPr>
          <w:b/>
          <w:u w:val="single"/>
        </w:rPr>
      </w:pPr>
    </w:p>
    <w:p w14:paraId="52BE3927" w14:textId="12AA7E86" w:rsidR="00E0011E" w:rsidRPr="00E0011E" w:rsidRDefault="00E0011E" w:rsidP="00E0011E">
      <w:pPr>
        <w:rPr>
          <w:b/>
          <w:u w:val="single"/>
        </w:rPr>
      </w:pPr>
      <w:r w:rsidRPr="00D42E51">
        <w:rPr>
          <w:rFonts w:cstheme="minorHAnsi"/>
          <w:b/>
          <w:lang w:eastAsia="x-none"/>
        </w:rPr>
        <w:t>Proposal</w:t>
      </w:r>
      <w:r>
        <w:rPr>
          <w:rFonts w:cstheme="minorHAnsi"/>
          <w:b/>
          <w:lang w:eastAsia="x-none"/>
        </w:rPr>
        <w:t xml:space="preserve"> </w:t>
      </w:r>
      <w:r w:rsidR="00051571">
        <w:rPr>
          <w:rFonts w:cstheme="minorHAnsi"/>
          <w:b/>
          <w:lang w:eastAsia="x-none"/>
        </w:rPr>
        <w:t>5</w:t>
      </w:r>
      <w:r w:rsidRPr="00D42E51">
        <w:rPr>
          <w:rFonts w:cstheme="minorHAnsi"/>
          <w:b/>
          <w:lang w:eastAsia="x-none"/>
        </w:rPr>
        <w:t>:</w:t>
      </w:r>
      <w:r w:rsidRPr="00E0011E">
        <w:rPr>
          <w:rFonts w:hint="eastAsia"/>
          <w:b/>
        </w:rPr>
        <w:t xml:space="preserve"> </w:t>
      </w:r>
      <w:r w:rsidRPr="00E0011E">
        <w:rPr>
          <w:rFonts w:cstheme="minorHAnsi"/>
          <w:b/>
          <w:lang w:eastAsia="x-none"/>
        </w:rPr>
        <w:t xml:space="preserve">If </w:t>
      </w:r>
      <w:r w:rsidRPr="00E0011E">
        <w:rPr>
          <w:rFonts w:cstheme="minorHAnsi"/>
          <w:b/>
          <w:i/>
          <w:iCs/>
          <w:lang w:eastAsia="x-none"/>
        </w:rPr>
        <w:t>deriveSSB-IndexFromCell</w:t>
      </w:r>
      <w:r w:rsidRPr="00E0011E">
        <w:rPr>
          <w:rFonts w:cstheme="minorHAnsi"/>
          <w:b/>
          <w:lang w:eastAsia="x-none"/>
        </w:rPr>
        <w:t xml:space="preserve"> and </w:t>
      </w:r>
      <w:r w:rsidRPr="00E0011E">
        <w:rPr>
          <w:rFonts w:cstheme="minorHAnsi"/>
          <w:b/>
          <w:i/>
          <w:iCs/>
          <w:lang w:eastAsia="x-none"/>
        </w:rPr>
        <w:t>deriveSSB-IndexFromCellInter-r17</w:t>
      </w:r>
      <w:r w:rsidRPr="00E0011E">
        <w:rPr>
          <w:rFonts w:cstheme="minorHAnsi"/>
          <w:b/>
          <w:lang w:eastAsia="x-none"/>
        </w:rPr>
        <w:t xml:space="preserve"> are not enabled, but UE has performed L3 measurement with SSB index on the candidate cell, no additional time is needed</w:t>
      </w:r>
      <w:r>
        <w:rPr>
          <w:rFonts w:cstheme="minorHAnsi"/>
          <w:b/>
          <w:lang w:eastAsia="x-none"/>
        </w:rPr>
        <w:t>.</w:t>
      </w:r>
      <w:r w:rsidRPr="00E0011E">
        <w:rPr>
          <w:rFonts w:hint="eastAsia"/>
          <w:b/>
        </w:rPr>
        <w:t xml:space="preserve"> </w:t>
      </w:r>
      <w:r w:rsidRPr="00E0011E">
        <w:rPr>
          <w:rFonts w:cstheme="minorHAnsi"/>
          <w:b/>
          <w:lang w:eastAsia="x-none"/>
        </w:rPr>
        <w:t xml:space="preserve">If </w:t>
      </w:r>
      <w:r w:rsidRPr="00E0011E">
        <w:rPr>
          <w:rFonts w:cstheme="minorHAnsi"/>
          <w:b/>
          <w:i/>
          <w:iCs/>
          <w:lang w:eastAsia="x-none"/>
        </w:rPr>
        <w:t>deriveSSB-IndexFromCell</w:t>
      </w:r>
      <w:r w:rsidRPr="00E0011E">
        <w:rPr>
          <w:rFonts w:cstheme="minorHAnsi"/>
          <w:b/>
          <w:lang w:eastAsia="x-none"/>
        </w:rPr>
        <w:t xml:space="preserve"> and </w:t>
      </w:r>
      <w:r w:rsidRPr="00E0011E">
        <w:rPr>
          <w:rFonts w:cstheme="minorHAnsi"/>
          <w:b/>
          <w:i/>
          <w:iCs/>
          <w:lang w:eastAsia="x-none"/>
        </w:rPr>
        <w:t>deriveSSB-IndexFromCellInter-r17</w:t>
      </w:r>
      <w:r w:rsidRPr="00E0011E">
        <w:rPr>
          <w:rFonts w:cstheme="minorHAnsi"/>
          <w:b/>
          <w:lang w:eastAsia="x-none"/>
        </w:rPr>
        <w:t xml:space="preserve"> are not enabled, and UE has not performed L3 </w:t>
      </w:r>
      <w:r w:rsidRPr="00E0011E">
        <w:rPr>
          <w:rFonts w:cstheme="minorHAnsi"/>
          <w:b/>
          <w:lang w:eastAsia="x-none"/>
        </w:rPr>
        <w:lastRenderedPageBreak/>
        <w:t>measurement without SSB index reading on the candidate cell, additional time for time index detection is needed.</w:t>
      </w:r>
    </w:p>
    <w:bookmarkEnd w:id="9"/>
    <w:bookmarkEnd w:id="10"/>
    <w:p w14:paraId="12478B60" w14:textId="291863E2" w:rsidR="00F61ECE" w:rsidRDefault="00BE0256" w:rsidP="00F61ECE">
      <w:pPr>
        <w:pStyle w:val="2"/>
        <w:rPr>
          <w:rFonts w:asciiTheme="minorHAnsi" w:hAnsiTheme="minorHAnsi" w:cstheme="minorHAnsi"/>
          <w:sz w:val="28"/>
          <w:szCs w:val="18"/>
        </w:rPr>
      </w:pPr>
      <w:r>
        <w:rPr>
          <w:rFonts w:asciiTheme="minorHAnsi" w:hAnsiTheme="minorHAnsi" w:cstheme="minorHAnsi"/>
          <w:sz w:val="28"/>
          <w:szCs w:val="18"/>
        </w:rPr>
        <w:t>2.</w:t>
      </w:r>
      <w:r w:rsidR="005E422E">
        <w:rPr>
          <w:rFonts w:asciiTheme="minorHAnsi" w:hAnsiTheme="minorHAnsi" w:cstheme="minorHAnsi"/>
          <w:sz w:val="28"/>
          <w:szCs w:val="18"/>
        </w:rPr>
        <w:t>2</w:t>
      </w:r>
      <w:r>
        <w:rPr>
          <w:rFonts w:asciiTheme="minorHAnsi" w:hAnsiTheme="minorHAnsi" w:cstheme="minorHAnsi"/>
          <w:sz w:val="28"/>
          <w:szCs w:val="18"/>
        </w:rPr>
        <w:t xml:space="preserve">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w:t>
      </w:r>
      <w:r w:rsidR="00F61ECE">
        <w:rPr>
          <w:rFonts w:asciiTheme="minorHAnsi" w:hAnsiTheme="minorHAnsi" w:cstheme="minorHAnsi"/>
          <w:sz w:val="28"/>
          <w:szCs w:val="18"/>
        </w:rPr>
        <w:t>t</w:t>
      </w:r>
    </w:p>
    <w:p w14:paraId="2F3C5C09" w14:textId="1827BD11" w:rsidR="00F37498" w:rsidRDefault="00F37498" w:rsidP="00D46F3C">
      <w:pPr>
        <w:pStyle w:val="3"/>
        <w:rPr>
          <w:sz w:val="22"/>
          <w:szCs w:val="16"/>
          <w:lang w:eastAsia="zh-CN"/>
        </w:rPr>
      </w:pPr>
      <w:bookmarkStart w:id="11" w:name="_Hlk131520303"/>
      <w:r>
        <w:rPr>
          <w:rFonts w:hint="eastAsia"/>
          <w:sz w:val="22"/>
          <w:szCs w:val="16"/>
          <w:lang w:eastAsia="zh-CN"/>
        </w:rPr>
        <w:t>2</w:t>
      </w:r>
      <w:r>
        <w:rPr>
          <w:sz w:val="22"/>
          <w:szCs w:val="16"/>
          <w:lang w:eastAsia="zh-CN"/>
        </w:rPr>
        <w:t>.2.</w:t>
      </w:r>
      <w:r w:rsidR="00BC5009">
        <w:rPr>
          <w:sz w:val="22"/>
          <w:szCs w:val="16"/>
          <w:lang w:eastAsia="zh-CN"/>
        </w:rPr>
        <w:t>1</w:t>
      </w:r>
      <w:r>
        <w:rPr>
          <w:sz w:val="22"/>
          <w:szCs w:val="16"/>
          <w:lang w:eastAsia="zh-CN"/>
        </w:rPr>
        <w:t xml:space="preserve"> Whether to support </w:t>
      </w:r>
      <w:r w:rsidRPr="00F37498">
        <w:rPr>
          <w:sz w:val="22"/>
          <w:szCs w:val="16"/>
          <w:lang w:eastAsia="zh-CN"/>
        </w:rPr>
        <w:t xml:space="preserve">the case that SSB </w:t>
      </w:r>
      <w:r w:rsidR="00AC4053">
        <w:rPr>
          <w:sz w:val="22"/>
          <w:szCs w:val="16"/>
          <w:lang w:eastAsia="zh-CN"/>
        </w:rPr>
        <w:t>fully overlapped with SMTC</w:t>
      </w:r>
      <w:r w:rsidRPr="00F37498">
        <w:rPr>
          <w:sz w:val="22"/>
          <w:szCs w:val="16"/>
          <w:lang w:eastAsia="zh-CN"/>
        </w:rPr>
        <w:t xml:space="preserve"> in </w:t>
      </w:r>
      <w:r>
        <w:rPr>
          <w:sz w:val="22"/>
          <w:szCs w:val="16"/>
          <w:lang w:eastAsia="zh-CN"/>
        </w:rPr>
        <w:t>FR2</w:t>
      </w:r>
    </w:p>
    <w:p w14:paraId="181100A9" w14:textId="2DC3FD62" w:rsidR="00F37498" w:rsidRDefault="00AC4053" w:rsidP="00F37498">
      <w:pPr>
        <w:rPr>
          <w:lang w:val="en-GB"/>
        </w:rPr>
      </w:pPr>
      <w:r>
        <w:rPr>
          <w:lang w:val="en-GB"/>
        </w:rPr>
        <w:t xml:space="preserve">At first, in R17 ICBM, </w:t>
      </w:r>
      <w:bookmarkStart w:id="12" w:name="_Hlk141883740"/>
      <w:r>
        <w:rPr>
          <w:lang w:val="en-GB"/>
        </w:rPr>
        <w:t xml:space="preserve">the case that SSB of intra-frequency </w:t>
      </w:r>
      <w:r w:rsidR="00B45B28">
        <w:rPr>
          <w:lang w:val="en-GB"/>
        </w:rPr>
        <w:t>neighbour</w:t>
      </w:r>
      <w:r>
        <w:rPr>
          <w:lang w:val="en-GB"/>
        </w:rPr>
        <w:t xml:space="preserve"> cell is fully overlapped with SMTC in FR2 </w:t>
      </w:r>
      <w:bookmarkEnd w:id="12"/>
      <w:r>
        <w:rPr>
          <w:lang w:val="en-GB"/>
        </w:rPr>
        <w:t xml:space="preserve">is not supported. But </w:t>
      </w:r>
      <w:r w:rsidR="003C0A58">
        <w:rPr>
          <w:lang w:val="en-GB"/>
        </w:rPr>
        <w:t>in RAN4#107</w:t>
      </w:r>
      <w:r>
        <w:rPr>
          <w:lang w:val="en-GB"/>
        </w:rPr>
        <w:t>, a CR (</w:t>
      </w:r>
      <w:r w:rsidRPr="00AC4053">
        <w:rPr>
          <w:lang w:val="en-GB"/>
        </w:rPr>
        <w:t>R4-2310139</w:t>
      </w:r>
      <w:r>
        <w:rPr>
          <w:lang w:val="en-GB"/>
        </w:rPr>
        <w:t>) is agreed to support this case in R17 ICBM. We propose to support the case in R18 LTM too.</w:t>
      </w:r>
      <w:r w:rsidR="00BC5009">
        <w:rPr>
          <w:lang w:val="en-GB"/>
        </w:rPr>
        <w:t xml:space="preserve"> Regarding how to share with L3 measurement, we suggest following the same sharing rule as R17 ICBM for the baseline L1 measurement.</w:t>
      </w:r>
    </w:p>
    <w:tbl>
      <w:tblPr>
        <w:tblStyle w:val="af7"/>
        <w:tblW w:w="0" w:type="auto"/>
        <w:tblLook w:val="04A0" w:firstRow="1" w:lastRow="0" w:firstColumn="1" w:lastColumn="0" w:noHBand="0" w:noVBand="1"/>
      </w:tblPr>
      <w:tblGrid>
        <w:gridCol w:w="9629"/>
      </w:tblGrid>
      <w:tr w:rsidR="00F37498" w14:paraId="375B0ED9" w14:textId="77777777" w:rsidTr="00F37498">
        <w:tc>
          <w:tcPr>
            <w:tcW w:w="9629" w:type="dxa"/>
          </w:tcPr>
          <w:p w14:paraId="539E9480" w14:textId="77777777" w:rsidR="00BC5009" w:rsidRPr="00BC5009" w:rsidRDefault="00BC5009" w:rsidP="00BC5009">
            <w:pPr>
              <w:spacing w:afterLines="50" w:after="120"/>
              <w:rPr>
                <w:b/>
                <w:sz w:val="18"/>
                <w:szCs w:val="20"/>
                <w:u w:val="single"/>
              </w:rPr>
            </w:pPr>
            <w:r w:rsidRPr="00BC5009">
              <w:rPr>
                <w:b/>
                <w:sz w:val="18"/>
                <w:szCs w:val="20"/>
                <w:u w:val="single"/>
              </w:rPr>
              <w:t xml:space="preserve">Issue 2-4-1-2: whether to support the case that SSB periodicity of </w:t>
            </w:r>
            <w:r w:rsidRPr="00BC5009">
              <w:rPr>
                <w:b/>
                <w:sz w:val="18"/>
                <w:szCs w:val="20"/>
                <w:highlight w:val="cyan"/>
                <w:u w:val="single"/>
              </w:rPr>
              <w:t>FR2</w:t>
            </w:r>
            <w:r w:rsidRPr="00BC5009">
              <w:rPr>
                <w:b/>
                <w:sz w:val="18"/>
                <w:szCs w:val="20"/>
                <w:u w:val="single"/>
              </w:rPr>
              <w:t xml:space="preserve"> intra-frequency neighbour cell equals to SMTC periodicity in R18 LTM.</w:t>
            </w:r>
          </w:p>
          <w:p w14:paraId="05B3DB1B" w14:textId="77777777" w:rsidR="00BC5009" w:rsidRPr="00BC5009" w:rsidRDefault="00BC5009" w:rsidP="00BC5009">
            <w:pPr>
              <w:rPr>
                <w:b/>
                <w:sz w:val="18"/>
                <w:szCs w:val="20"/>
              </w:rPr>
            </w:pPr>
            <w:r w:rsidRPr="00BC5009">
              <w:rPr>
                <w:rFonts w:hint="eastAsia"/>
                <w:b/>
                <w:sz w:val="18"/>
                <w:szCs w:val="20"/>
              </w:rPr>
              <w:t>&lt;</w:t>
            </w:r>
            <w:r w:rsidRPr="00BC5009">
              <w:rPr>
                <w:b/>
                <w:sz w:val="18"/>
                <w:szCs w:val="20"/>
              </w:rPr>
              <w:t xml:space="preserve">Way Forward&gt; </w:t>
            </w:r>
            <w:r w:rsidRPr="00BC5009">
              <w:rPr>
                <w:bCs/>
                <w:sz w:val="18"/>
                <w:szCs w:val="20"/>
              </w:rPr>
              <w:t>FFS the following options:</w:t>
            </w:r>
          </w:p>
          <w:p w14:paraId="5FE93DCC" w14:textId="77777777" w:rsidR="00BC5009" w:rsidRPr="00BC5009" w:rsidRDefault="00BC5009" w:rsidP="00BC5009">
            <w:pPr>
              <w:pStyle w:val="af5"/>
              <w:widowControl/>
              <w:numPr>
                <w:ilvl w:val="1"/>
                <w:numId w:val="13"/>
              </w:numPr>
              <w:spacing w:after="120"/>
              <w:ind w:left="1440"/>
              <w:contextualSpacing w:val="0"/>
              <w:rPr>
                <w:rFonts w:eastAsia="宋体"/>
                <w:sz w:val="18"/>
                <w:szCs w:val="21"/>
                <w:lang w:eastAsia="zh-CN"/>
              </w:rPr>
            </w:pPr>
            <w:r w:rsidRPr="00BC5009">
              <w:rPr>
                <w:rFonts w:eastAsia="宋体"/>
                <w:sz w:val="18"/>
                <w:szCs w:val="21"/>
                <w:lang w:eastAsia="zh-CN"/>
              </w:rPr>
              <w:t>Option 1 (Apple, MTK, Huawei, vivo, Ericsson): Yes.</w:t>
            </w:r>
          </w:p>
          <w:p w14:paraId="11F4B4A5" w14:textId="77777777" w:rsidR="00BC5009" w:rsidRPr="00BC5009" w:rsidRDefault="00BC5009" w:rsidP="00BC5009">
            <w:pPr>
              <w:pStyle w:val="af5"/>
              <w:widowControl/>
              <w:numPr>
                <w:ilvl w:val="2"/>
                <w:numId w:val="13"/>
              </w:numPr>
              <w:overflowPunct w:val="0"/>
              <w:autoSpaceDE w:val="0"/>
              <w:autoSpaceDN w:val="0"/>
              <w:adjustRightInd w:val="0"/>
              <w:spacing w:after="180"/>
              <w:ind w:left="2376"/>
              <w:contextualSpacing w:val="0"/>
              <w:textAlignment w:val="baseline"/>
              <w:rPr>
                <w:rFonts w:eastAsia="宋体"/>
                <w:sz w:val="18"/>
                <w:szCs w:val="21"/>
                <w:lang w:eastAsia="zh-CN"/>
              </w:rPr>
            </w:pPr>
            <w:r w:rsidRPr="00BC5009">
              <w:rPr>
                <w:rFonts w:eastAsia="宋体" w:hint="eastAsia"/>
                <w:sz w:val="18"/>
                <w:szCs w:val="21"/>
                <w:lang w:eastAsia="zh-CN"/>
              </w:rPr>
              <w:t>O</w:t>
            </w:r>
            <w:r w:rsidRPr="00BC5009">
              <w:rPr>
                <w:rFonts w:eastAsia="宋体"/>
                <w:sz w:val="18"/>
                <w:szCs w:val="21"/>
                <w:lang w:eastAsia="zh-CN"/>
              </w:rPr>
              <w:t>ption 1a (Ericsson): RAN4 to agree that sharing factor P between L3 for mobility and LTM for L1-RSRP is 1.</w:t>
            </w:r>
          </w:p>
          <w:p w14:paraId="73C2E93E" w14:textId="77777777" w:rsidR="00BC5009" w:rsidRPr="00BC5009" w:rsidRDefault="00BC5009" w:rsidP="00BC5009">
            <w:pPr>
              <w:pStyle w:val="af5"/>
              <w:widowControl/>
              <w:numPr>
                <w:ilvl w:val="2"/>
                <w:numId w:val="13"/>
              </w:numPr>
              <w:overflowPunct w:val="0"/>
              <w:autoSpaceDE w:val="0"/>
              <w:autoSpaceDN w:val="0"/>
              <w:adjustRightInd w:val="0"/>
              <w:spacing w:after="180"/>
              <w:ind w:left="2376"/>
              <w:contextualSpacing w:val="0"/>
              <w:textAlignment w:val="baseline"/>
              <w:rPr>
                <w:rFonts w:eastAsia="宋体"/>
                <w:sz w:val="18"/>
                <w:szCs w:val="21"/>
                <w:lang w:eastAsia="zh-CN"/>
              </w:rPr>
            </w:pPr>
            <w:r w:rsidRPr="00BC5009">
              <w:rPr>
                <w:rFonts w:eastAsia="宋体" w:hint="eastAsia"/>
                <w:sz w:val="18"/>
                <w:szCs w:val="21"/>
                <w:lang w:eastAsia="zh-CN"/>
              </w:rPr>
              <w:t>O</w:t>
            </w:r>
            <w:r w:rsidRPr="00BC5009">
              <w:rPr>
                <w:rFonts w:eastAsia="宋体"/>
                <w:sz w:val="18"/>
                <w:szCs w:val="21"/>
                <w:lang w:eastAsia="zh-CN"/>
              </w:rPr>
              <w:t>ption 1b (QC): For LTM L1 measurement SSB occasions always colliding with SMTC, the LTM L1 measurement requirement is defined assuming the SSB occasions are shared for L3 measurement and LTM L1 measurement with a ratio of two L3 measurements to one LTM L1 measurement.</w:t>
            </w:r>
          </w:p>
          <w:p w14:paraId="2BE2D03A" w14:textId="1586EAA0" w:rsidR="00F37498" w:rsidRPr="00BC5009" w:rsidRDefault="00BC5009" w:rsidP="00BC5009">
            <w:pPr>
              <w:pStyle w:val="af5"/>
              <w:widowControl/>
              <w:numPr>
                <w:ilvl w:val="1"/>
                <w:numId w:val="13"/>
              </w:numPr>
              <w:spacing w:after="120"/>
              <w:ind w:left="1440"/>
              <w:contextualSpacing w:val="0"/>
              <w:rPr>
                <w:rFonts w:eastAsia="宋体"/>
                <w:szCs w:val="24"/>
                <w:lang w:eastAsia="zh-CN"/>
              </w:rPr>
            </w:pPr>
            <w:r w:rsidRPr="00BC5009">
              <w:rPr>
                <w:rFonts w:eastAsia="宋体" w:hint="eastAsia"/>
                <w:sz w:val="18"/>
                <w:szCs w:val="21"/>
                <w:lang w:eastAsia="zh-CN"/>
              </w:rPr>
              <w:t>O</w:t>
            </w:r>
            <w:r w:rsidRPr="00BC5009">
              <w:rPr>
                <w:rFonts w:eastAsia="宋体"/>
                <w:sz w:val="18"/>
                <w:szCs w:val="21"/>
                <w:lang w:eastAsia="zh-CN"/>
              </w:rPr>
              <w:t>ption 2 (OPPO): No.</w:t>
            </w:r>
          </w:p>
        </w:tc>
      </w:tr>
    </w:tbl>
    <w:p w14:paraId="7AE801C5" w14:textId="5B4824E1" w:rsidR="00F37498" w:rsidRPr="00AC4053" w:rsidRDefault="00AC4053" w:rsidP="00AC4053">
      <w:pPr>
        <w:spacing w:beforeLines="50" w:before="120" w:afterLines="50" w:after="120"/>
        <w:rPr>
          <w:rFonts w:cstheme="minorHAnsi"/>
          <w:b/>
          <w:lang w:eastAsia="x-none"/>
        </w:rPr>
      </w:pPr>
      <w:bookmarkStart w:id="13" w:name="_Hlk146614038"/>
      <w:r>
        <w:rPr>
          <w:rFonts w:cstheme="minorHAnsi"/>
          <w:b/>
          <w:lang w:eastAsia="x-none"/>
        </w:rPr>
        <w:t xml:space="preserve">Proposal </w:t>
      </w:r>
      <w:r w:rsidR="00051571">
        <w:rPr>
          <w:rFonts w:cstheme="minorHAnsi"/>
          <w:b/>
          <w:lang w:eastAsia="x-none"/>
        </w:rPr>
        <w:t>6</w:t>
      </w:r>
      <w:r w:rsidRPr="00BF4670">
        <w:rPr>
          <w:rFonts w:cstheme="minorHAnsi"/>
          <w:b/>
          <w:lang w:eastAsia="x-none"/>
        </w:rPr>
        <w:t>:</w:t>
      </w:r>
      <w:r>
        <w:rPr>
          <w:rFonts w:cstheme="minorHAnsi"/>
          <w:b/>
          <w:lang w:eastAsia="x-none"/>
        </w:rPr>
        <w:t xml:space="preserve"> Define L1-RSRP measurement requirements for </w:t>
      </w:r>
      <w:r w:rsidRPr="00AC4053">
        <w:rPr>
          <w:rFonts w:cstheme="minorHAnsi"/>
          <w:b/>
          <w:lang w:eastAsia="x-none"/>
        </w:rPr>
        <w:t>the case that SSB of intra-frequency neighbor cell is fully overlapped with SMTC in FR2</w:t>
      </w:r>
      <w:r>
        <w:rPr>
          <w:rFonts w:cstheme="minorHAnsi"/>
          <w:b/>
          <w:lang w:eastAsia="x-none"/>
        </w:rPr>
        <w:t>.</w:t>
      </w:r>
      <w:r w:rsidR="00BC5009">
        <w:rPr>
          <w:rFonts w:cstheme="minorHAnsi"/>
          <w:b/>
          <w:lang w:eastAsia="x-none"/>
        </w:rPr>
        <w:t xml:space="preserve"> </w:t>
      </w:r>
      <w:r w:rsidR="00A9779C">
        <w:rPr>
          <w:rFonts w:cstheme="minorHAnsi"/>
          <w:b/>
          <w:lang w:eastAsia="x-none"/>
        </w:rPr>
        <w:t>For the baseline L1 measurement, reuse the same sharing factor between L3 and L1 measurement as R17 ICBM.</w:t>
      </w:r>
    </w:p>
    <w:bookmarkEnd w:id="13"/>
    <w:p w14:paraId="3AEFEFBA" w14:textId="16DE29D2" w:rsidR="008D4995" w:rsidRDefault="00B17EEA" w:rsidP="00D46F3C">
      <w:pPr>
        <w:pStyle w:val="3"/>
        <w:rPr>
          <w:sz w:val="22"/>
          <w:szCs w:val="16"/>
        </w:rPr>
      </w:pPr>
      <w:r w:rsidRPr="003153A2">
        <w:rPr>
          <w:sz w:val="22"/>
          <w:szCs w:val="16"/>
        </w:rPr>
        <w:t>2.2.</w:t>
      </w:r>
      <w:r w:rsidR="000E5EF8">
        <w:rPr>
          <w:sz w:val="22"/>
          <w:szCs w:val="16"/>
        </w:rPr>
        <w:t>2</w:t>
      </w:r>
      <w:r w:rsidRPr="003153A2">
        <w:rPr>
          <w:sz w:val="22"/>
          <w:szCs w:val="16"/>
        </w:rPr>
        <w:t xml:space="preserve"> Basic assumption</w:t>
      </w:r>
      <w:r w:rsidR="00D82894" w:rsidRPr="003153A2">
        <w:rPr>
          <w:sz w:val="22"/>
          <w:szCs w:val="16"/>
        </w:rPr>
        <w:t xml:space="preserve">s and </w:t>
      </w:r>
      <w:r w:rsidR="008E3862" w:rsidRPr="003153A2">
        <w:rPr>
          <w:sz w:val="22"/>
          <w:szCs w:val="16"/>
        </w:rPr>
        <w:t>measurement requirements</w:t>
      </w:r>
    </w:p>
    <w:p w14:paraId="6BE67C6C" w14:textId="7C72CFFD" w:rsidR="005412B3" w:rsidRDefault="005412B3" w:rsidP="005412B3">
      <w:pPr>
        <w:rPr>
          <w:lang w:val="en-GB"/>
        </w:rPr>
      </w:pPr>
      <w:r>
        <w:rPr>
          <w:lang w:val="en-GB"/>
        </w:rPr>
        <w:t xml:space="preserve">RAN4#106 agreed to support RTD&gt;CP case with UE capability. There will be two types of UEs. One </w:t>
      </w:r>
      <w:r w:rsidR="002C77E3">
        <w:rPr>
          <w:lang w:val="en-GB"/>
        </w:rPr>
        <w:t xml:space="preserve">type </w:t>
      </w:r>
      <w:r w:rsidR="003C0A58">
        <w:rPr>
          <w:lang w:val="en-GB"/>
        </w:rPr>
        <w:t>claims</w:t>
      </w:r>
      <w:r>
        <w:rPr>
          <w:lang w:val="en-GB"/>
        </w:rPr>
        <w:t xml:space="preserve"> supporting RTD&gt;CP case. Another </w:t>
      </w:r>
      <w:r w:rsidR="002C77E3">
        <w:rPr>
          <w:lang w:val="en-GB"/>
        </w:rPr>
        <w:t xml:space="preserve">type </w:t>
      </w:r>
      <w:r>
        <w:rPr>
          <w:lang w:val="en-GB"/>
        </w:rPr>
        <w:t>claims not</w:t>
      </w:r>
      <w:r w:rsidR="00D93E4A">
        <w:rPr>
          <w:lang w:val="en-GB"/>
        </w:rPr>
        <w:t>.</w:t>
      </w:r>
      <w:r w:rsidR="000E5EF8">
        <w:rPr>
          <w:rFonts w:hint="eastAsia"/>
          <w:lang w:val="en-GB"/>
        </w:rPr>
        <w:t xml:space="preserve"> </w:t>
      </w:r>
      <w:r w:rsidR="002C35FB">
        <w:rPr>
          <w:lang w:val="en-GB"/>
        </w:rPr>
        <w:t xml:space="preserve">We found that it is important to re-interpret the definitions as: </w:t>
      </w:r>
      <w:r w:rsidR="00D93E4A">
        <w:rPr>
          <w:lang w:val="en-GB"/>
        </w:rPr>
        <w:t>UE capable of RTD&gt;CP means that UE can measure serving cell and neighbor cells on the same OFDM symbol in FR1</w:t>
      </w:r>
      <w:r w:rsidR="009A664C">
        <w:rPr>
          <w:lang w:val="en-GB"/>
        </w:rPr>
        <w:t xml:space="preserve"> and implies UE supporting multiple timing and multiple FFT</w:t>
      </w:r>
      <w:r w:rsidR="002C35FB">
        <w:rPr>
          <w:lang w:val="en-GB"/>
        </w:rPr>
        <w:t>s</w:t>
      </w:r>
      <w:r w:rsidR="009A664C">
        <w:rPr>
          <w:lang w:val="en-GB"/>
        </w:rPr>
        <w:t xml:space="preserve"> for L1 measurement. For UE not reporting the capability,</w:t>
      </w:r>
      <w:r w:rsidR="000E5EF8">
        <w:rPr>
          <w:lang w:val="en-GB"/>
        </w:rPr>
        <w:t xml:space="preserve"> there can be two interpretations, one is that UE fails to perform L1 measurement if the actual RTD&gt;CP or meet the requirements. Another interpretation is that</w:t>
      </w:r>
      <w:r w:rsidR="009A664C">
        <w:rPr>
          <w:lang w:val="en-GB"/>
        </w:rPr>
        <w:t xml:space="preserve"> UE </w:t>
      </w:r>
      <w:r w:rsidR="000E5EF8">
        <w:rPr>
          <w:lang w:val="en-GB"/>
        </w:rPr>
        <w:t>cannot support measure serving cell and neighbor cells on the same OFDM symbol in FR1</w:t>
      </w:r>
      <w:r w:rsidR="009A664C">
        <w:rPr>
          <w:lang w:val="en-GB"/>
        </w:rPr>
        <w:t>.</w:t>
      </w:r>
    </w:p>
    <w:tbl>
      <w:tblPr>
        <w:tblStyle w:val="af7"/>
        <w:tblW w:w="0" w:type="auto"/>
        <w:tblLook w:val="04A0" w:firstRow="1" w:lastRow="0" w:firstColumn="1" w:lastColumn="0" w:noHBand="0" w:noVBand="1"/>
      </w:tblPr>
      <w:tblGrid>
        <w:gridCol w:w="9629"/>
      </w:tblGrid>
      <w:tr w:rsidR="004C743F" w14:paraId="2263F1F6" w14:textId="77777777" w:rsidTr="00534209">
        <w:tc>
          <w:tcPr>
            <w:tcW w:w="9629" w:type="dxa"/>
          </w:tcPr>
          <w:p w14:paraId="57EFA3D1" w14:textId="77777777" w:rsidR="004C743F" w:rsidRPr="005412B3" w:rsidRDefault="004C743F" w:rsidP="00534209">
            <w:pPr>
              <w:widowControl/>
              <w:spacing w:after="120"/>
              <w:rPr>
                <w:rFonts w:ascii="Times New Roman" w:eastAsia="宋体" w:hAnsi="Times New Roman" w:cs="Times New Roman"/>
                <w:kern w:val="0"/>
                <w:sz w:val="18"/>
                <w:szCs w:val="18"/>
                <w:lang w:val="en-GB"/>
              </w:rPr>
            </w:pPr>
            <w:r w:rsidRPr="005412B3">
              <w:rPr>
                <w:rFonts w:ascii="Times New Roman" w:eastAsia="宋体" w:hAnsi="Times New Roman" w:cs="Times New Roman"/>
                <w:b/>
                <w:bCs/>
                <w:kern w:val="0"/>
                <w:sz w:val="18"/>
                <w:szCs w:val="18"/>
                <w:highlight w:val="green"/>
                <w:lang w:val="en-GB"/>
              </w:rPr>
              <w:t xml:space="preserve">&lt;Agreement&gt;: </w:t>
            </w:r>
            <w:r w:rsidRPr="005412B3">
              <w:rPr>
                <w:rFonts w:ascii="Times New Roman" w:eastAsia="宋体" w:hAnsi="Times New Roman" w:cs="Times New Roman"/>
                <w:b/>
                <w:bCs/>
                <w:kern w:val="0"/>
                <w:sz w:val="18"/>
                <w:szCs w:val="18"/>
                <w:lang w:val="en-GB"/>
              </w:rPr>
              <w:t>(RAN4#106)</w:t>
            </w:r>
          </w:p>
          <w:p w14:paraId="1F6C6FA8" w14:textId="77777777" w:rsidR="004C743F" w:rsidRPr="005412B3" w:rsidRDefault="004C743F" w:rsidP="00534209">
            <w:pPr>
              <w:widowControl/>
              <w:numPr>
                <w:ilvl w:val="0"/>
                <w:numId w:val="23"/>
              </w:numPr>
              <w:spacing w:after="120"/>
              <w:textAlignment w:val="center"/>
              <w:rPr>
                <w:rFonts w:ascii="Calibri" w:eastAsia="宋体" w:hAnsi="Calibri" w:cs="Calibri"/>
                <w:kern w:val="0"/>
                <w:sz w:val="16"/>
                <w:szCs w:val="16"/>
                <w:lang w:val="en-GB"/>
              </w:rPr>
            </w:pPr>
            <w:r w:rsidRPr="005412B3">
              <w:rPr>
                <w:rFonts w:ascii="Times New Roman" w:eastAsia="宋体" w:hAnsi="Times New Roman" w:cs="Times New Roman"/>
                <w:kern w:val="0"/>
                <w:sz w:val="18"/>
                <w:szCs w:val="18"/>
                <w:lang w:val="en-GB"/>
              </w:rPr>
              <w:t>For SSB based intra-frequency L1 measurement, support the scenario that RTD between the SSBs of serving cell and neighbour cell on the same carrier is larger than CP length of the corresponding SCS with additional UE capability.</w:t>
            </w:r>
          </w:p>
          <w:p w14:paraId="1E0434A2" w14:textId="77777777" w:rsidR="004C743F" w:rsidRPr="005412B3" w:rsidRDefault="004C743F" w:rsidP="00534209">
            <w:pPr>
              <w:widowControl/>
              <w:numPr>
                <w:ilvl w:val="1"/>
                <w:numId w:val="23"/>
              </w:numPr>
              <w:spacing w:after="120"/>
              <w:textAlignment w:val="center"/>
              <w:rPr>
                <w:rFonts w:ascii="Calibri" w:eastAsia="宋体" w:hAnsi="Calibri" w:cs="Calibri"/>
                <w:kern w:val="0"/>
                <w:sz w:val="22"/>
              </w:rPr>
            </w:pPr>
            <w:r w:rsidRPr="005412B3">
              <w:rPr>
                <w:rFonts w:ascii="Times New Roman" w:eastAsia="宋体" w:hAnsi="Times New Roman" w:cs="Times New Roman"/>
                <w:kern w:val="0"/>
                <w:sz w:val="18"/>
                <w:szCs w:val="18"/>
              </w:rPr>
              <w:t>Note: the need for UE capability can be further discussed subject to the outcome of the discussion on measurement framework</w:t>
            </w:r>
          </w:p>
        </w:tc>
      </w:tr>
    </w:tbl>
    <w:p w14:paraId="28018689" w14:textId="5D9307BD" w:rsidR="00A9005B" w:rsidRDefault="00A9005B" w:rsidP="005412B3">
      <w:pPr>
        <w:rPr>
          <w:lang w:val="en-GB"/>
        </w:rPr>
      </w:pPr>
    </w:p>
    <w:p w14:paraId="6C9CD2EC" w14:textId="05D9481A" w:rsidR="00A9005B" w:rsidRDefault="00A9005B" w:rsidP="005412B3">
      <w:pPr>
        <w:rPr>
          <w:lang w:val="en-GB"/>
        </w:rPr>
      </w:pPr>
      <w:r>
        <w:rPr>
          <w:lang w:val="en-GB"/>
        </w:rPr>
        <w:t xml:space="preserve">When we introduce this capability for RTD&gt;CP case, the </w:t>
      </w:r>
      <w:r w:rsidR="004C743F">
        <w:rPr>
          <w:lang w:val="en-GB"/>
        </w:rPr>
        <w:t>baseline of UE incapable of RTD&gt;CP follows R17 ICBM behaviour, i.e., UE fails to perform L1 measurement if the actual RTD&gt;CP or meet the requirements. If no consensus on updating the basic assumption, we suggest following the initial motivation of introducing the capability of RTD&gt;CP case.</w:t>
      </w:r>
    </w:p>
    <w:p w14:paraId="757382E3" w14:textId="77777777" w:rsidR="00D75FEB" w:rsidRPr="005412B3" w:rsidRDefault="00D75FEB" w:rsidP="005412B3">
      <w:pPr>
        <w:rPr>
          <w:lang w:val="en-GB"/>
        </w:rPr>
      </w:pPr>
    </w:p>
    <w:p w14:paraId="05401691" w14:textId="32B5B355" w:rsidR="004C743F" w:rsidRPr="005412B3" w:rsidRDefault="004C743F" w:rsidP="004C743F">
      <w:pPr>
        <w:rPr>
          <w:lang w:val="en-GB"/>
        </w:rPr>
      </w:pPr>
      <w:bookmarkStart w:id="14" w:name="_Hlk146614048"/>
      <w:r>
        <w:rPr>
          <w:rFonts w:cstheme="minorHAnsi"/>
          <w:b/>
          <w:lang w:eastAsia="x-none"/>
        </w:rPr>
        <w:t xml:space="preserve">Proposal </w:t>
      </w:r>
      <w:r w:rsidR="00051571">
        <w:rPr>
          <w:rFonts w:cstheme="minorHAnsi"/>
          <w:b/>
          <w:lang w:eastAsia="x-none"/>
        </w:rPr>
        <w:t>7</w:t>
      </w:r>
      <w:r w:rsidRPr="00BF4670">
        <w:rPr>
          <w:rFonts w:cstheme="minorHAnsi"/>
          <w:b/>
          <w:lang w:eastAsia="x-none"/>
        </w:rPr>
        <w:t>:</w:t>
      </w:r>
      <w:r>
        <w:rPr>
          <w:rFonts w:cstheme="minorHAnsi"/>
          <w:b/>
          <w:lang w:eastAsia="x-none"/>
        </w:rPr>
        <w:t xml:space="preserve"> </w:t>
      </w:r>
      <w:r w:rsidRPr="004C743F">
        <w:rPr>
          <w:rFonts w:cstheme="minorHAnsi"/>
          <w:b/>
          <w:lang w:eastAsia="x-none"/>
        </w:rPr>
        <w:t>If no consensus on updating the basic assumption, follow the initial motivation of introducing the capability of RTD&gt;CP case</w:t>
      </w:r>
      <w:r>
        <w:rPr>
          <w:rFonts w:cstheme="minorHAnsi"/>
          <w:b/>
          <w:lang w:eastAsia="x-none"/>
        </w:rPr>
        <w:t xml:space="preserve">, i.e., for UE incapable of RTD&gt;CP, </w:t>
      </w:r>
      <w:r w:rsidRPr="004C743F">
        <w:rPr>
          <w:rFonts w:cstheme="minorHAnsi"/>
          <w:b/>
          <w:lang w:eastAsia="x-none"/>
        </w:rPr>
        <w:t xml:space="preserve">UE fails to perform L1 measurement if the actual RTD&gt;CP or </w:t>
      </w:r>
      <w:r w:rsidR="00466B33">
        <w:rPr>
          <w:rFonts w:cstheme="minorHAnsi"/>
          <w:b/>
          <w:lang w:eastAsia="x-none"/>
        </w:rPr>
        <w:t xml:space="preserve">fails to </w:t>
      </w:r>
      <w:r w:rsidRPr="004C743F">
        <w:rPr>
          <w:rFonts w:cstheme="minorHAnsi"/>
          <w:b/>
          <w:lang w:eastAsia="x-none"/>
        </w:rPr>
        <w:t>meet the requirements.</w:t>
      </w:r>
    </w:p>
    <w:bookmarkEnd w:id="14"/>
    <w:p w14:paraId="222FAA13" w14:textId="77777777" w:rsidR="00ED6B2A" w:rsidRPr="004C743F" w:rsidRDefault="00ED6B2A" w:rsidP="008C28A2"/>
    <w:p w14:paraId="75DCCDEF" w14:textId="7447FDE2" w:rsidR="008D4995" w:rsidRPr="0070683D" w:rsidRDefault="007F226F" w:rsidP="007F226F">
      <w:pPr>
        <w:pStyle w:val="4"/>
        <w:rPr>
          <w:sz w:val="22"/>
          <w:szCs w:val="18"/>
        </w:rPr>
      </w:pPr>
      <w:r w:rsidRPr="003153A2">
        <w:rPr>
          <w:sz w:val="22"/>
          <w:szCs w:val="18"/>
        </w:rPr>
        <w:t>2.2.</w:t>
      </w:r>
      <w:r w:rsidR="00F37498" w:rsidRPr="003153A2">
        <w:rPr>
          <w:sz w:val="22"/>
          <w:szCs w:val="18"/>
        </w:rPr>
        <w:t>3</w:t>
      </w:r>
      <w:r w:rsidRPr="003153A2">
        <w:rPr>
          <w:sz w:val="22"/>
          <w:szCs w:val="18"/>
        </w:rPr>
        <w:t xml:space="preserve">.1 </w:t>
      </w:r>
      <w:r w:rsidR="008D4995" w:rsidRPr="003153A2">
        <w:rPr>
          <w:sz w:val="22"/>
          <w:szCs w:val="18"/>
        </w:rPr>
        <w:t xml:space="preserve">UE </w:t>
      </w:r>
      <w:r w:rsidR="000F668A">
        <w:rPr>
          <w:sz w:val="22"/>
          <w:szCs w:val="18"/>
        </w:rPr>
        <w:t>incapable of RTD&gt;CP</w:t>
      </w:r>
    </w:p>
    <w:p w14:paraId="275D0276" w14:textId="72464001" w:rsidR="000F668A" w:rsidRDefault="000F668A" w:rsidP="00B17EEA">
      <w:pPr>
        <w:rPr>
          <w:lang w:val="en-GB"/>
        </w:rPr>
      </w:pPr>
      <w:r>
        <w:rPr>
          <w:lang w:val="en-GB"/>
        </w:rPr>
        <w:t xml:space="preserve">As we follow R17 ICBM assumption, measurement period and scheduling restriction </w:t>
      </w:r>
      <w:r w:rsidR="00F724F5">
        <w:rPr>
          <w:lang w:val="en-GB"/>
        </w:rPr>
        <w:t>should be the same as R17 ICBM if the actual RTD is within CP. Otherwise, there will be accuracy degradation or no requirements.</w:t>
      </w:r>
    </w:p>
    <w:p w14:paraId="12182F9C" w14:textId="3F6F1136" w:rsidR="00EA4C82" w:rsidRPr="00AD3177" w:rsidRDefault="004E4B61" w:rsidP="00AD3177">
      <w:pPr>
        <w:spacing w:beforeLines="50" w:before="120" w:afterLines="50" w:after="120"/>
        <w:rPr>
          <w:rFonts w:cstheme="minorHAnsi"/>
          <w:b/>
          <w:lang w:eastAsia="x-none"/>
        </w:rPr>
      </w:pPr>
      <w:bookmarkStart w:id="15" w:name="_Hlk131836581"/>
      <w:bookmarkStart w:id="16" w:name="_Hlk134346537"/>
      <w:bookmarkStart w:id="17" w:name="_Hlk131520378"/>
      <w:r>
        <w:rPr>
          <w:rFonts w:cstheme="minorHAnsi"/>
          <w:b/>
          <w:lang w:eastAsia="x-none"/>
        </w:rPr>
        <w:lastRenderedPageBreak/>
        <w:t xml:space="preserve">Proposal </w:t>
      </w:r>
      <w:r w:rsidR="00051571">
        <w:rPr>
          <w:rFonts w:cstheme="minorHAnsi"/>
          <w:b/>
          <w:lang w:eastAsia="x-none"/>
        </w:rPr>
        <w:t>8</w:t>
      </w:r>
      <w:r w:rsidRPr="00BF4670">
        <w:rPr>
          <w:rFonts w:cstheme="minorHAnsi"/>
          <w:b/>
          <w:lang w:eastAsia="x-none"/>
        </w:rPr>
        <w:t>:</w:t>
      </w:r>
      <w:r>
        <w:rPr>
          <w:rFonts w:cstheme="minorHAnsi"/>
          <w:b/>
          <w:lang w:eastAsia="x-none"/>
        </w:rPr>
        <w:t xml:space="preserve"> </w:t>
      </w:r>
      <w:r w:rsidR="004A7694">
        <w:rPr>
          <w:rFonts w:cstheme="minorHAnsi"/>
          <w:b/>
          <w:lang w:eastAsia="x-none"/>
        </w:rPr>
        <w:t xml:space="preserve">For UE </w:t>
      </w:r>
      <w:r w:rsidR="00126C2C">
        <w:rPr>
          <w:rFonts w:cstheme="minorHAnsi"/>
          <w:b/>
          <w:lang w:eastAsia="x-none"/>
        </w:rPr>
        <w:t xml:space="preserve">incapable of RTD&gt;CP, reuse the </w:t>
      </w:r>
      <w:bookmarkEnd w:id="15"/>
      <w:bookmarkEnd w:id="16"/>
      <w:r w:rsidR="00126C2C" w:rsidRPr="00126C2C">
        <w:rPr>
          <w:rFonts w:cstheme="minorHAnsi"/>
          <w:b/>
          <w:lang w:eastAsia="x-none"/>
        </w:rPr>
        <w:t xml:space="preserve">measurement period and scheduling restriction </w:t>
      </w:r>
      <w:r w:rsidR="00126C2C">
        <w:rPr>
          <w:rFonts w:cstheme="minorHAnsi"/>
          <w:b/>
          <w:lang w:eastAsia="x-none"/>
        </w:rPr>
        <w:t>of</w:t>
      </w:r>
      <w:r w:rsidR="00126C2C" w:rsidRPr="00126C2C">
        <w:rPr>
          <w:rFonts w:cstheme="minorHAnsi"/>
          <w:b/>
          <w:lang w:eastAsia="x-none"/>
        </w:rPr>
        <w:t xml:space="preserve"> R17 ICBM if the actual RTD is within CP. </w:t>
      </w:r>
      <w:r w:rsidR="00126C2C">
        <w:rPr>
          <w:rFonts w:cstheme="minorHAnsi"/>
          <w:b/>
          <w:lang w:eastAsia="x-none"/>
        </w:rPr>
        <w:t>I</w:t>
      </w:r>
      <w:r w:rsidR="00126C2C" w:rsidRPr="00126C2C">
        <w:rPr>
          <w:rFonts w:cstheme="minorHAnsi"/>
          <w:b/>
          <w:lang w:eastAsia="x-none"/>
        </w:rPr>
        <w:t xml:space="preserve">f the actual RTD is </w:t>
      </w:r>
      <w:r w:rsidR="00126C2C">
        <w:rPr>
          <w:rFonts w:cstheme="minorHAnsi"/>
          <w:b/>
          <w:lang w:eastAsia="x-none"/>
        </w:rPr>
        <w:t>larger than</w:t>
      </w:r>
      <w:r w:rsidR="00126C2C" w:rsidRPr="00126C2C">
        <w:rPr>
          <w:rFonts w:cstheme="minorHAnsi"/>
          <w:b/>
          <w:lang w:eastAsia="x-none"/>
        </w:rPr>
        <w:t xml:space="preserve"> CP</w:t>
      </w:r>
      <w:r w:rsidR="00126C2C">
        <w:rPr>
          <w:rFonts w:cstheme="minorHAnsi"/>
          <w:b/>
          <w:lang w:eastAsia="x-none"/>
        </w:rPr>
        <w:t>,</w:t>
      </w:r>
      <w:r w:rsidR="00126C2C" w:rsidRPr="00126C2C">
        <w:rPr>
          <w:rFonts w:cstheme="minorHAnsi"/>
          <w:b/>
          <w:lang w:eastAsia="x-none"/>
        </w:rPr>
        <w:t xml:space="preserve"> there will be accuracy degradation or no requirements.</w:t>
      </w:r>
      <w:r w:rsidR="00EA4C82">
        <w:rPr>
          <w:lang w:val="en-GB"/>
        </w:rPr>
        <w:t xml:space="preserve"> </w:t>
      </w:r>
    </w:p>
    <w:bookmarkEnd w:id="17"/>
    <w:p w14:paraId="38216505" w14:textId="5BFB09BA" w:rsidR="008D4995" w:rsidRPr="0070683D" w:rsidRDefault="00265009" w:rsidP="00265009">
      <w:pPr>
        <w:pStyle w:val="4"/>
        <w:rPr>
          <w:sz w:val="22"/>
          <w:szCs w:val="18"/>
        </w:rPr>
      </w:pPr>
      <w:r w:rsidRPr="0070683D">
        <w:rPr>
          <w:sz w:val="22"/>
          <w:szCs w:val="18"/>
        </w:rPr>
        <w:t>2.2.</w:t>
      </w:r>
      <w:r w:rsidR="00F37498">
        <w:rPr>
          <w:sz w:val="22"/>
          <w:szCs w:val="18"/>
        </w:rPr>
        <w:t>3</w:t>
      </w:r>
      <w:r w:rsidRPr="0070683D">
        <w:rPr>
          <w:sz w:val="22"/>
          <w:szCs w:val="18"/>
        </w:rPr>
        <w:t xml:space="preserve">.2 </w:t>
      </w:r>
      <w:r w:rsidR="008D4995" w:rsidRPr="0070683D">
        <w:rPr>
          <w:sz w:val="22"/>
          <w:szCs w:val="18"/>
        </w:rPr>
        <w:t>UE capable of RTD&gt;CP</w:t>
      </w:r>
    </w:p>
    <w:p w14:paraId="45485190" w14:textId="5744444B" w:rsidR="00265009" w:rsidRDefault="00265009" w:rsidP="00265009">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Pr>
          <w:b/>
          <w:bCs/>
          <w:i/>
          <w:iCs/>
          <w:u w:val="single"/>
          <w:lang w:val="en-GB"/>
        </w:rPr>
        <w:t>period – FR1</w:t>
      </w:r>
    </w:p>
    <w:p w14:paraId="70FCDF63" w14:textId="3012D99E" w:rsidR="000C2E85" w:rsidRDefault="000C2E85" w:rsidP="00265009">
      <w:pPr>
        <w:rPr>
          <w:b/>
          <w:bCs/>
          <w:i/>
          <w:iCs/>
          <w:u w:val="single"/>
          <w:lang w:val="en-GB"/>
        </w:rPr>
      </w:pPr>
    </w:p>
    <w:p w14:paraId="5E335797" w14:textId="111B3DA1" w:rsidR="000C2E85" w:rsidRPr="000C2E85" w:rsidRDefault="000C2E85" w:rsidP="00265009">
      <w:pPr>
        <w:rPr>
          <w:lang w:val="en-GB"/>
        </w:rPr>
      </w:pPr>
      <w:r w:rsidRPr="000C2E85">
        <w:rPr>
          <w:lang w:val="en-GB"/>
        </w:rPr>
        <w:t xml:space="preserve">RAN4#108bis </w:t>
      </w:r>
      <w:r>
        <w:rPr>
          <w:lang w:val="en-GB"/>
        </w:rPr>
        <w:t xml:space="preserve">has reached the agreement that </w:t>
      </w:r>
      <w:r w:rsidRPr="000C2E85">
        <w:rPr>
          <w:lang w:val="en-GB"/>
        </w:rPr>
        <w:t>the legacy measurement period specified in R17 for FR1 non-serving cell are also applicable</w:t>
      </w:r>
      <w:r>
        <w:rPr>
          <w:lang w:val="en-GB"/>
        </w:rPr>
        <w:t xml:space="preserve"> </w:t>
      </w:r>
      <w:r w:rsidRPr="000C2E85">
        <w:rPr>
          <w:lang w:val="en-GB"/>
        </w:rPr>
        <w:t xml:space="preserve">if only a single intra-frequency layer is configured for measurement </w:t>
      </w:r>
      <w:r>
        <w:rPr>
          <w:lang w:val="en-GB"/>
        </w:rPr>
        <w:t xml:space="preserve">for </w:t>
      </w:r>
      <w:r w:rsidRPr="000C2E85">
        <w:rPr>
          <w:lang w:val="en-GB"/>
        </w:rPr>
        <w:t>UE capable of RTD&gt;CP</w:t>
      </w:r>
      <w:r>
        <w:rPr>
          <w:lang w:val="en-GB"/>
        </w:rPr>
        <w:t>.</w:t>
      </w:r>
    </w:p>
    <w:p w14:paraId="6F188E73" w14:textId="1C1DC266" w:rsidR="00897847" w:rsidRDefault="00897847" w:rsidP="00265009">
      <w:pPr>
        <w:rPr>
          <w:b/>
          <w:bCs/>
          <w:i/>
          <w:iCs/>
          <w:u w:val="single"/>
          <w:lang w:val="en-GB"/>
        </w:rPr>
      </w:pPr>
    </w:p>
    <w:tbl>
      <w:tblPr>
        <w:tblStyle w:val="af7"/>
        <w:tblW w:w="0" w:type="auto"/>
        <w:tblLook w:val="04A0" w:firstRow="1" w:lastRow="0" w:firstColumn="1" w:lastColumn="0" w:noHBand="0" w:noVBand="1"/>
      </w:tblPr>
      <w:tblGrid>
        <w:gridCol w:w="9629"/>
      </w:tblGrid>
      <w:tr w:rsidR="000C2E85" w14:paraId="29A96948" w14:textId="77777777" w:rsidTr="000C2E85">
        <w:tc>
          <w:tcPr>
            <w:tcW w:w="9629" w:type="dxa"/>
          </w:tcPr>
          <w:p w14:paraId="6338BDFB" w14:textId="77777777" w:rsidR="000C2E85" w:rsidRPr="000C2E85" w:rsidRDefault="000C2E85" w:rsidP="000C2E85">
            <w:pPr>
              <w:spacing w:after="120"/>
              <w:rPr>
                <w:rFonts w:eastAsia="宋体"/>
                <w:sz w:val="18"/>
                <w:szCs w:val="21"/>
              </w:rPr>
            </w:pPr>
            <w:r w:rsidRPr="000C2E85">
              <w:rPr>
                <w:b/>
                <w:sz w:val="18"/>
                <w:szCs w:val="20"/>
                <w:u w:val="single"/>
              </w:rPr>
              <w:t xml:space="preserve">Issue 2-3-3-1: Measurement period of intra-frequency L1-RSRP measurement for UE capable of RTD&gt;CP in </w:t>
            </w:r>
            <w:r w:rsidRPr="000C2E85">
              <w:rPr>
                <w:b/>
                <w:sz w:val="18"/>
                <w:szCs w:val="20"/>
                <w:highlight w:val="yellow"/>
                <w:u w:val="single"/>
              </w:rPr>
              <w:t>FR1</w:t>
            </w:r>
            <w:r w:rsidRPr="000C2E85">
              <w:rPr>
                <w:b/>
                <w:sz w:val="18"/>
                <w:szCs w:val="20"/>
                <w:u w:val="single"/>
              </w:rPr>
              <w:t xml:space="preserve"> if UE only performs L1-RSRP measurement on a </w:t>
            </w:r>
            <w:r w:rsidRPr="000C2E85">
              <w:rPr>
                <w:b/>
                <w:sz w:val="18"/>
                <w:szCs w:val="20"/>
                <w:highlight w:val="yellow"/>
                <w:u w:val="single"/>
              </w:rPr>
              <w:t>single</w:t>
            </w:r>
            <w:r w:rsidRPr="000C2E85">
              <w:rPr>
                <w:b/>
                <w:sz w:val="18"/>
                <w:szCs w:val="20"/>
                <w:u w:val="single"/>
              </w:rPr>
              <w:t xml:space="preserve"> intra-frequency layer</w:t>
            </w:r>
            <w:r w:rsidRPr="000C2E85">
              <w:rPr>
                <w:rFonts w:eastAsia="宋体" w:hint="eastAsia"/>
                <w:sz w:val="18"/>
                <w:szCs w:val="21"/>
              </w:rPr>
              <w:t xml:space="preserve"> </w:t>
            </w:r>
          </w:p>
          <w:p w14:paraId="12DD2353" w14:textId="77777777" w:rsidR="000C2E85" w:rsidRPr="000C2E85" w:rsidRDefault="000C2E85" w:rsidP="000C2E85">
            <w:pPr>
              <w:spacing w:after="120"/>
              <w:rPr>
                <w:rFonts w:eastAsia="宋体"/>
                <w:sz w:val="18"/>
                <w:szCs w:val="21"/>
              </w:rPr>
            </w:pPr>
            <w:r w:rsidRPr="000C2E85">
              <w:rPr>
                <w:rFonts w:eastAsia="宋体" w:hint="eastAsia"/>
                <w:sz w:val="18"/>
                <w:szCs w:val="21"/>
              </w:rPr>
              <w:t>&lt;</w:t>
            </w:r>
            <w:r w:rsidRPr="000C2E85">
              <w:rPr>
                <w:rFonts w:eastAsia="宋体"/>
                <w:b/>
                <w:bCs/>
                <w:sz w:val="18"/>
                <w:szCs w:val="21"/>
              </w:rPr>
              <w:t xml:space="preserve"> Agreement</w:t>
            </w:r>
            <w:r w:rsidRPr="000C2E85">
              <w:rPr>
                <w:rFonts w:eastAsia="宋体"/>
                <w:sz w:val="18"/>
                <w:szCs w:val="21"/>
              </w:rPr>
              <w:t>&gt;:</w:t>
            </w:r>
          </w:p>
          <w:p w14:paraId="48A0D229" w14:textId="77777777" w:rsidR="000C2E85" w:rsidRPr="000C2E85" w:rsidRDefault="000C2E85" w:rsidP="000C2E85">
            <w:pPr>
              <w:pStyle w:val="af5"/>
              <w:widowControl/>
              <w:numPr>
                <w:ilvl w:val="1"/>
                <w:numId w:val="13"/>
              </w:numPr>
              <w:spacing w:after="120"/>
              <w:ind w:left="1656"/>
              <w:contextualSpacing w:val="0"/>
              <w:jc w:val="left"/>
              <w:rPr>
                <w:rFonts w:eastAsia="宋体"/>
                <w:sz w:val="18"/>
                <w:szCs w:val="21"/>
                <w:lang w:eastAsia="zh-CN"/>
              </w:rPr>
            </w:pPr>
            <w:bookmarkStart w:id="18" w:name="_Hlk149230766"/>
            <w:r w:rsidRPr="000C2E85">
              <w:rPr>
                <w:rFonts w:eastAsia="宋体"/>
                <w:sz w:val="18"/>
                <w:szCs w:val="21"/>
                <w:lang w:eastAsia="zh-CN"/>
              </w:rPr>
              <w:t>For UE capable of RTD&gt;CP, if only a single intra-frequency layer is configured for measurement</w:t>
            </w:r>
            <w:bookmarkEnd w:id="18"/>
            <w:r w:rsidRPr="000C2E85">
              <w:rPr>
                <w:rFonts w:eastAsia="宋体"/>
                <w:sz w:val="18"/>
                <w:szCs w:val="21"/>
                <w:lang w:eastAsia="zh-CN"/>
              </w:rPr>
              <w:t>, the legacy measurement period specified in R17 for FR1 non-serving cell are also applicable.</w:t>
            </w:r>
          </w:p>
          <w:p w14:paraId="5CAB52C6" w14:textId="77777777" w:rsidR="000C2E85" w:rsidRPr="000C2E85" w:rsidRDefault="000C2E85" w:rsidP="000C2E85">
            <w:pPr>
              <w:pStyle w:val="af5"/>
              <w:widowControl/>
              <w:numPr>
                <w:ilvl w:val="1"/>
                <w:numId w:val="13"/>
              </w:numPr>
              <w:spacing w:after="120"/>
              <w:ind w:left="1656"/>
              <w:contextualSpacing w:val="0"/>
              <w:jc w:val="left"/>
              <w:rPr>
                <w:rFonts w:eastAsia="宋体"/>
                <w:sz w:val="18"/>
                <w:szCs w:val="21"/>
                <w:lang w:eastAsia="zh-CN"/>
              </w:rPr>
            </w:pPr>
            <w:r w:rsidRPr="000C2E85">
              <w:rPr>
                <w:rFonts w:eastAsia="宋体"/>
                <w:sz w:val="18"/>
                <w:szCs w:val="21"/>
                <w:lang w:eastAsia="zh-CN"/>
              </w:rPr>
              <w:t>FFS if the number of cells to be measured exceed UE capability.</w:t>
            </w:r>
          </w:p>
          <w:p w14:paraId="20C110AC" w14:textId="5624A7C0" w:rsidR="000C2E85" w:rsidRPr="000C2E85" w:rsidRDefault="000C2E85" w:rsidP="00265009">
            <w:pPr>
              <w:pStyle w:val="af5"/>
              <w:widowControl/>
              <w:numPr>
                <w:ilvl w:val="1"/>
                <w:numId w:val="13"/>
              </w:numPr>
              <w:spacing w:after="120"/>
              <w:ind w:left="1656"/>
              <w:contextualSpacing w:val="0"/>
              <w:jc w:val="left"/>
              <w:rPr>
                <w:rFonts w:eastAsia="宋体"/>
                <w:szCs w:val="24"/>
                <w:lang w:eastAsia="zh-CN"/>
              </w:rPr>
            </w:pPr>
            <w:r w:rsidRPr="000C2E85">
              <w:rPr>
                <w:rFonts w:eastAsia="宋体"/>
                <w:sz w:val="18"/>
                <w:szCs w:val="21"/>
                <w:lang w:eastAsia="zh-CN"/>
              </w:rPr>
              <w:t>Above agreement applies if inter-frequency L1 measurement without gap is not configured.</w:t>
            </w:r>
          </w:p>
        </w:tc>
      </w:tr>
    </w:tbl>
    <w:p w14:paraId="3CB776D5" w14:textId="77777777" w:rsidR="00897847" w:rsidRPr="00897847" w:rsidRDefault="00897847" w:rsidP="00265009">
      <w:pPr>
        <w:rPr>
          <w:b/>
          <w:bCs/>
          <w:i/>
          <w:iCs/>
          <w:u w:val="single"/>
          <w:lang w:val="en-GB"/>
        </w:rPr>
      </w:pPr>
    </w:p>
    <w:p w14:paraId="0CF2F7C8" w14:textId="6593C1F2" w:rsidR="00265009" w:rsidRPr="000C2E85" w:rsidRDefault="000C2E85" w:rsidP="000C2E85">
      <w:r>
        <w:rPr>
          <w:lang w:val="en-GB"/>
        </w:rPr>
        <w:t>I</w:t>
      </w:r>
      <w:r w:rsidR="00265009" w:rsidRPr="000C2E85">
        <w:rPr>
          <w:lang w:val="en-GB"/>
        </w:rPr>
        <w:t xml:space="preserve">f there are multiple intra-frequency layers to measure and require UE to measure multiple intra-frequency layers simultaneously, UE complexity will be linearly increased with the number of intra-frequency layers. </w:t>
      </w:r>
      <w:r w:rsidR="00C5609E">
        <w:rPr>
          <w:lang w:val="en-GB"/>
        </w:rPr>
        <w:t>To avoid too much UE complexity, UE is supposed to measure different frequency layers in TDM fashion. T</w:t>
      </w:r>
      <w:r w:rsidRPr="000C2E85">
        <w:rPr>
          <w:lang w:val="en-GB"/>
        </w:rPr>
        <w:t>he measurement delay should be scaled by the number of intra-frequency layers to measure.</w:t>
      </w:r>
      <w:r>
        <w:rPr>
          <w:lang w:val="en-GB"/>
        </w:rPr>
        <w:t xml:space="preserve"> </w:t>
      </w:r>
    </w:p>
    <w:p w14:paraId="6D267C15" w14:textId="083057FA" w:rsidR="001579E6" w:rsidRDefault="001579E6" w:rsidP="00265009">
      <w:pPr>
        <w:spacing w:beforeLines="50" w:before="120" w:afterLines="50" w:after="120"/>
        <w:rPr>
          <w:b/>
        </w:rPr>
      </w:pPr>
      <w:bookmarkStart w:id="19" w:name="_Hlk134346581"/>
      <w:bookmarkStart w:id="20" w:name="_Hlk146614123"/>
      <w:bookmarkStart w:id="21" w:name="_Hlk131520326"/>
      <w:r w:rsidRPr="00566AA8">
        <w:rPr>
          <w:rFonts w:cstheme="minorHAnsi" w:hint="eastAsia"/>
          <w:b/>
          <w:lang w:eastAsia="x-none"/>
        </w:rPr>
        <w:t>P</w:t>
      </w:r>
      <w:r w:rsidRPr="00566AA8">
        <w:rPr>
          <w:rFonts w:cstheme="minorHAnsi"/>
          <w:b/>
          <w:lang w:eastAsia="x-none"/>
        </w:rPr>
        <w:t xml:space="preserve">roposal </w:t>
      </w:r>
      <w:r w:rsidR="00051571">
        <w:rPr>
          <w:rFonts w:cstheme="minorHAnsi"/>
          <w:b/>
          <w:lang w:eastAsia="x-none"/>
        </w:rPr>
        <w:t>9</w:t>
      </w:r>
      <w:r w:rsidRPr="00566AA8">
        <w:rPr>
          <w:rFonts w:cstheme="minorHAnsi"/>
          <w:b/>
          <w:lang w:eastAsia="x-none"/>
        </w:rPr>
        <w:t xml:space="preserve">: </w:t>
      </w:r>
      <w:r w:rsidR="00C5609E">
        <w:rPr>
          <w:rFonts w:cstheme="minorHAnsi"/>
          <w:b/>
          <w:lang w:eastAsia="x-none"/>
        </w:rPr>
        <w:t>For UE capable of RTD&gt;CP, W</w:t>
      </w:r>
      <w:r>
        <w:rPr>
          <w:rFonts w:cstheme="minorHAnsi"/>
          <w:b/>
          <w:lang w:eastAsia="x-none"/>
        </w:rPr>
        <w:t xml:space="preserve">hen </w:t>
      </w:r>
      <w:r w:rsidRPr="00AF0CCB">
        <w:rPr>
          <w:rFonts w:cstheme="minorHAnsi"/>
          <w:b/>
          <w:lang w:eastAsia="x-none"/>
        </w:rPr>
        <w:t>RTD of serving cell and neighbor cell is larger than CP</w:t>
      </w:r>
      <w:r>
        <w:rPr>
          <w:rFonts w:cstheme="minorHAnsi"/>
          <w:b/>
          <w:lang w:eastAsia="x-none"/>
        </w:rPr>
        <w:t xml:space="preserve">. </w:t>
      </w:r>
      <w:bookmarkStart w:id="22" w:name="_Hlk149230886"/>
      <w:r>
        <w:rPr>
          <w:rFonts w:cstheme="minorHAnsi"/>
          <w:b/>
          <w:lang w:eastAsia="x-none"/>
        </w:rPr>
        <w:t>Otherwise, the measurement delay should be scaled by the number of intra-frequency layers to measure</w:t>
      </w:r>
      <w:r w:rsidR="00EA4C82" w:rsidRPr="00703585">
        <w:rPr>
          <w:b/>
        </w:rPr>
        <w:t>.</w:t>
      </w:r>
      <w:bookmarkEnd w:id="19"/>
    </w:p>
    <w:bookmarkEnd w:id="11"/>
    <w:bookmarkEnd w:id="20"/>
    <w:bookmarkEnd w:id="21"/>
    <w:bookmarkEnd w:id="22"/>
    <w:p w14:paraId="2D4CD08A" w14:textId="77777777" w:rsidR="009B0FD8" w:rsidRDefault="009B0FD8" w:rsidP="005D0B79">
      <w:pPr>
        <w:rPr>
          <w:b/>
        </w:rPr>
      </w:pPr>
    </w:p>
    <w:p w14:paraId="39BEBA2B" w14:textId="62D555E3" w:rsidR="00FE5291" w:rsidRPr="005D0B79" w:rsidRDefault="00FE5291" w:rsidP="005D0B79">
      <w:pPr>
        <w:rPr>
          <w:b/>
          <w:bCs/>
          <w:i/>
          <w:iCs/>
          <w:u w:val="single"/>
          <w:lang w:val="en-GB"/>
        </w:rPr>
      </w:pPr>
      <w:r w:rsidRPr="005D0B79">
        <w:rPr>
          <w:rFonts w:hint="eastAsia"/>
          <w:b/>
          <w:bCs/>
          <w:i/>
          <w:iCs/>
          <w:u w:val="single"/>
          <w:lang w:val="en-GB"/>
        </w:rPr>
        <w:t>M</w:t>
      </w:r>
      <w:r w:rsidRPr="005D0B79">
        <w:rPr>
          <w:b/>
          <w:bCs/>
          <w:i/>
          <w:iCs/>
          <w:u w:val="single"/>
          <w:lang w:val="en-GB"/>
        </w:rPr>
        <w:t>easurement period – FR</w:t>
      </w:r>
      <w:r w:rsidR="00F54585" w:rsidRPr="005D0B79">
        <w:rPr>
          <w:b/>
          <w:bCs/>
          <w:i/>
          <w:iCs/>
          <w:u w:val="single"/>
          <w:lang w:val="en-GB"/>
        </w:rPr>
        <w:t>2</w:t>
      </w:r>
    </w:p>
    <w:p w14:paraId="0454E8F2" w14:textId="750C733B" w:rsidR="00B241D1" w:rsidRDefault="00B241D1" w:rsidP="00B241D1">
      <w:pPr>
        <w:spacing w:beforeLines="50" w:before="120" w:afterLines="50" w:after="120"/>
        <w:rPr>
          <w:lang w:val="en-GB"/>
        </w:rPr>
      </w:pPr>
      <w:r>
        <w:rPr>
          <w:lang w:val="en-GB"/>
        </w:rPr>
        <w:t xml:space="preserve">In the following, we will discuss </w:t>
      </w:r>
      <w:r w:rsidR="007B2602">
        <w:rPr>
          <w:lang w:val="en-GB"/>
        </w:rPr>
        <w:t>how to define</w:t>
      </w:r>
      <w:r>
        <w:rPr>
          <w:lang w:val="en-GB"/>
        </w:rPr>
        <w:t xml:space="preserve"> intra-frequency L1-RSRP measurement requirement for FR2. All the following are under the condition of using fine beam.</w:t>
      </w:r>
    </w:p>
    <w:p w14:paraId="11757BF9" w14:textId="137015E8" w:rsidR="00AC012E" w:rsidRDefault="006E5223" w:rsidP="00B47E17">
      <w:pPr>
        <w:spacing w:beforeLines="50" w:before="120" w:afterLines="50" w:after="120"/>
        <w:rPr>
          <w:lang w:val="en-GB"/>
        </w:rPr>
      </w:pPr>
      <w:r>
        <w:rPr>
          <w:lang w:val="en-GB"/>
        </w:rPr>
        <w:t xml:space="preserve">Last meeting, we reached the following the agreement on </w:t>
      </w:r>
      <w:r w:rsidR="00CA5467">
        <w:rPr>
          <w:lang w:val="en-GB"/>
        </w:rPr>
        <w:t>intra-frequency L1-RSRP measurement requirements for UE capability of RTD&gt;CP in FR2.</w:t>
      </w:r>
    </w:p>
    <w:tbl>
      <w:tblPr>
        <w:tblStyle w:val="af7"/>
        <w:tblW w:w="0" w:type="auto"/>
        <w:tblLook w:val="04A0" w:firstRow="1" w:lastRow="0" w:firstColumn="1" w:lastColumn="0" w:noHBand="0" w:noVBand="1"/>
      </w:tblPr>
      <w:tblGrid>
        <w:gridCol w:w="9629"/>
      </w:tblGrid>
      <w:tr w:rsidR="00CA5467" w14:paraId="106047E5" w14:textId="77777777" w:rsidTr="00CA5467">
        <w:tc>
          <w:tcPr>
            <w:tcW w:w="9629" w:type="dxa"/>
          </w:tcPr>
          <w:p w14:paraId="58B2D9B5" w14:textId="77777777" w:rsidR="00CA5467" w:rsidRDefault="00CA5467" w:rsidP="00CA5467">
            <w:pPr>
              <w:pStyle w:val="af5"/>
              <w:widowControl/>
              <w:numPr>
                <w:ilvl w:val="1"/>
                <w:numId w:val="13"/>
              </w:numPr>
              <w:spacing w:after="120"/>
              <w:ind w:left="1440"/>
              <w:contextualSpacing w:val="0"/>
              <w:jc w:val="left"/>
              <w:rPr>
                <w:rFonts w:eastAsia="宋体"/>
                <w:szCs w:val="24"/>
                <w:lang w:eastAsia="zh-CN"/>
              </w:rPr>
            </w:pPr>
            <w:r>
              <w:rPr>
                <w:rFonts w:eastAsia="宋体" w:hint="eastAsia"/>
                <w:szCs w:val="24"/>
                <w:lang w:eastAsia="zh-CN"/>
              </w:rPr>
              <w:t>W</w:t>
            </w:r>
            <w:r>
              <w:rPr>
                <w:rFonts w:eastAsia="宋体"/>
                <w:szCs w:val="24"/>
                <w:lang w:eastAsia="zh-CN"/>
              </w:rPr>
              <w:t>hen # of neighboring cells configured/activated to be measured is equal to or larger than 2</w:t>
            </w:r>
          </w:p>
          <w:p w14:paraId="6056D376" w14:textId="77777777" w:rsidR="00CA5467" w:rsidRDefault="00CA5467" w:rsidP="00CA5467">
            <w:pPr>
              <w:pStyle w:val="af5"/>
              <w:widowControl/>
              <w:numPr>
                <w:ilvl w:val="2"/>
                <w:numId w:val="13"/>
              </w:numPr>
              <w:spacing w:after="120"/>
              <w:contextualSpacing w:val="0"/>
              <w:jc w:val="left"/>
              <w:rPr>
                <w:rFonts w:eastAsia="宋体"/>
                <w:szCs w:val="24"/>
                <w:lang w:eastAsia="zh-CN"/>
              </w:rPr>
            </w:pPr>
            <w:r w:rsidRPr="00B04634">
              <w:rPr>
                <w:rFonts w:eastAsia="宋体" w:hint="eastAsia"/>
                <w:szCs w:val="24"/>
                <w:lang w:eastAsia="zh-CN"/>
              </w:rPr>
              <w:t>W</w:t>
            </w:r>
            <w:r w:rsidRPr="00B04634">
              <w:rPr>
                <w:rFonts w:eastAsia="宋体"/>
                <w:szCs w:val="24"/>
                <w:lang w:eastAsia="zh-CN"/>
              </w:rPr>
              <w:t xml:space="preserve">hen </w:t>
            </w:r>
            <w:r>
              <w:rPr>
                <w:rFonts w:eastAsia="宋体"/>
                <w:szCs w:val="24"/>
                <w:lang w:eastAsia="zh-CN"/>
              </w:rPr>
              <w:t>TCI state of neighbor cell is activated, UE performs L1-RSRP measurement on the neighbor cell whose TCI state is activated and the serving cell. UE may measure any other cell(s) based on UE implementation</w:t>
            </w:r>
          </w:p>
          <w:p w14:paraId="7DFB467B" w14:textId="77777777" w:rsidR="00CA5467" w:rsidRPr="00CA5467" w:rsidRDefault="00CA5467" w:rsidP="00CA5467">
            <w:pPr>
              <w:pStyle w:val="af5"/>
              <w:widowControl/>
              <w:numPr>
                <w:ilvl w:val="3"/>
                <w:numId w:val="13"/>
              </w:numPr>
              <w:spacing w:after="120"/>
              <w:contextualSpacing w:val="0"/>
              <w:jc w:val="left"/>
              <w:rPr>
                <w:rFonts w:eastAsia="宋体"/>
                <w:szCs w:val="24"/>
                <w:lang w:eastAsia="zh-CN"/>
              </w:rPr>
            </w:pPr>
            <w:r w:rsidRPr="00CA5467">
              <w:rPr>
                <w:rFonts w:eastAsia="宋体" w:hint="eastAsia"/>
                <w:szCs w:val="24"/>
                <w:lang w:eastAsia="zh-CN"/>
              </w:rPr>
              <w:t>T</w:t>
            </w:r>
            <w:r w:rsidRPr="00CA5467">
              <w:rPr>
                <w:rFonts w:eastAsia="宋体"/>
                <w:szCs w:val="24"/>
                <w:lang w:eastAsia="zh-CN"/>
              </w:rPr>
              <w:t>he measurement period of serving cell is R15/R16 SSB based L1-RSRP measurement period scaled by 3</w:t>
            </w:r>
          </w:p>
          <w:p w14:paraId="2BCBDD1D" w14:textId="77777777" w:rsidR="00CA5467" w:rsidRDefault="00CA5467" w:rsidP="00CA5467">
            <w:pPr>
              <w:pStyle w:val="af5"/>
              <w:widowControl/>
              <w:numPr>
                <w:ilvl w:val="3"/>
                <w:numId w:val="13"/>
              </w:numPr>
              <w:spacing w:after="120"/>
              <w:contextualSpacing w:val="0"/>
              <w:jc w:val="left"/>
              <w:rPr>
                <w:rFonts w:eastAsia="宋体"/>
                <w:szCs w:val="24"/>
                <w:lang w:eastAsia="zh-CN"/>
              </w:rPr>
            </w:pPr>
            <w:r>
              <w:rPr>
                <w:rFonts w:eastAsia="宋体" w:hint="eastAsia"/>
                <w:szCs w:val="24"/>
                <w:lang w:eastAsia="zh-CN"/>
              </w:rPr>
              <w:t>T</w:t>
            </w:r>
            <w:r>
              <w:rPr>
                <w:rFonts w:eastAsia="宋体"/>
                <w:szCs w:val="24"/>
                <w:lang w:eastAsia="zh-CN"/>
              </w:rPr>
              <w:t>he measurement period of the neighbor cell whose TCI state is activated is R15/R16 SSB based L1-RSRP measurement period</w:t>
            </w:r>
            <w:r w:rsidRPr="00AD2516">
              <w:rPr>
                <w:rFonts w:eastAsia="宋体"/>
                <w:szCs w:val="24"/>
                <w:lang w:eastAsia="zh-CN"/>
              </w:rPr>
              <w:t xml:space="preserve"> </w:t>
            </w:r>
            <w:r>
              <w:rPr>
                <w:rFonts w:eastAsia="宋体"/>
                <w:szCs w:val="24"/>
                <w:lang w:eastAsia="zh-CN"/>
              </w:rPr>
              <w:t>scaled by 3</w:t>
            </w:r>
          </w:p>
          <w:p w14:paraId="46EE61E6" w14:textId="77777777" w:rsidR="00CA5467" w:rsidRDefault="00CA5467" w:rsidP="00CA5467">
            <w:pPr>
              <w:pStyle w:val="af5"/>
              <w:widowControl/>
              <w:numPr>
                <w:ilvl w:val="3"/>
                <w:numId w:val="13"/>
              </w:numPr>
              <w:spacing w:after="120"/>
              <w:contextualSpacing w:val="0"/>
              <w:jc w:val="left"/>
              <w:rPr>
                <w:rFonts w:eastAsia="宋体"/>
                <w:szCs w:val="24"/>
                <w:lang w:eastAsia="zh-CN"/>
              </w:rPr>
            </w:pPr>
            <w:r>
              <w:rPr>
                <w:rFonts w:eastAsia="宋体"/>
                <w:szCs w:val="24"/>
                <w:lang w:eastAsia="zh-CN"/>
              </w:rPr>
              <w:t>For the other neighbor cells: no measurement delay requirements</w:t>
            </w:r>
          </w:p>
          <w:p w14:paraId="422E8F85" w14:textId="77777777" w:rsidR="00CA5467" w:rsidRDefault="00CA5467" w:rsidP="00CA5467">
            <w:pPr>
              <w:spacing w:after="120"/>
              <w:ind w:left="2160"/>
              <w:rPr>
                <w:rFonts w:eastAsia="宋体"/>
                <w:szCs w:val="24"/>
              </w:rPr>
            </w:pPr>
            <w:r>
              <w:rPr>
                <w:rFonts w:eastAsia="宋体"/>
                <w:szCs w:val="24"/>
              </w:rPr>
              <w:t>The above principle and requirements apply when the NW activate TCI state(s) from only one neighbor cell.</w:t>
            </w:r>
          </w:p>
          <w:p w14:paraId="0F44A86D" w14:textId="77777777" w:rsidR="00CA5467" w:rsidRDefault="00CA5467" w:rsidP="00CA5467">
            <w:pPr>
              <w:spacing w:after="120"/>
              <w:ind w:left="2160"/>
              <w:rPr>
                <w:rFonts w:eastAsia="宋体"/>
                <w:szCs w:val="24"/>
              </w:rPr>
            </w:pPr>
            <w:r w:rsidRPr="006534AB">
              <w:rPr>
                <w:rFonts w:eastAsia="宋体"/>
                <w:szCs w:val="24"/>
                <w:highlight w:val="yellow"/>
              </w:rPr>
              <w:t>FFS: the requirements when TCI states are activated on neighbor cells in multiple bands.</w:t>
            </w:r>
          </w:p>
          <w:p w14:paraId="4B0C9E9D" w14:textId="77777777" w:rsidR="00CA5467" w:rsidRDefault="00CA5467" w:rsidP="00CA5467">
            <w:pPr>
              <w:pStyle w:val="af5"/>
              <w:widowControl/>
              <w:numPr>
                <w:ilvl w:val="2"/>
                <w:numId w:val="13"/>
              </w:numPr>
              <w:spacing w:after="120"/>
              <w:contextualSpacing w:val="0"/>
              <w:jc w:val="left"/>
              <w:rPr>
                <w:rFonts w:eastAsia="宋体"/>
                <w:szCs w:val="24"/>
                <w:lang w:eastAsia="zh-CN"/>
              </w:rPr>
            </w:pPr>
            <w:r w:rsidRPr="003D0FE6">
              <w:rPr>
                <w:rFonts w:eastAsia="宋体" w:hint="eastAsia"/>
                <w:szCs w:val="24"/>
                <w:lang w:eastAsia="zh-CN"/>
              </w:rPr>
              <w:t>W</w:t>
            </w:r>
            <w:r w:rsidRPr="003D0FE6">
              <w:rPr>
                <w:rFonts w:eastAsia="宋体"/>
                <w:szCs w:val="24"/>
                <w:lang w:eastAsia="zh-CN"/>
              </w:rPr>
              <w:t xml:space="preserve">hen </w:t>
            </w:r>
            <w:r>
              <w:rPr>
                <w:rFonts w:eastAsia="宋体"/>
                <w:szCs w:val="24"/>
                <w:lang w:eastAsia="zh-CN"/>
              </w:rPr>
              <w:t xml:space="preserve">TCI state of all the neighbor cells are not activated, UE performs L1-RSRP measurement on the serving cell and neighbor cell(s). </w:t>
            </w:r>
          </w:p>
          <w:p w14:paraId="3E2DD0B1" w14:textId="77777777" w:rsidR="00CA5467" w:rsidRDefault="00CA5467" w:rsidP="00CA5467">
            <w:pPr>
              <w:pStyle w:val="af5"/>
              <w:widowControl/>
              <w:numPr>
                <w:ilvl w:val="3"/>
                <w:numId w:val="13"/>
              </w:numPr>
              <w:spacing w:after="120"/>
              <w:contextualSpacing w:val="0"/>
              <w:jc w:val="left"/>
              <w:rPr>
                <w:rFonts w:eastAsia="宋体"/>
                <w:szCs w:val="24"/>
                <w:lang w:eastAsia="zh-CN"/>
              </w:rPr>
            </w:pPr>
            <w:r>
              <w:rPr>
                <w:rFonts w:eastAsia="宋体" w:hint="eastAsia"/>
                <w:szCs w:val="24"/>
                <w:lang w:eastAsia="zh-CN"/>
              </w:rPr>
              <w:lastRenderedPageBreak/>
              <w:t>T</w:t>
            </w:r>
            <w:r>
              <w:rPr>
                <w:rFonts w:eastAsia="宋体"/>
                <w:szCs w:val="24"/>
                <w:lang w:eastAsia="zh-CN"/>
              </w:rPr>
              <w:t>he measurement period of serving cell is R15/R16 SSB based L1-RSRP measurement period</w:t>
            </w:r>
            <w:r w:rsidRPr="00AD2516">
              <w:rPr>
                <w:rFonts w:eastAsia="宋体"/>
                <w:szCs w:val="24"/>
                <w:lang w:eastAsia="zh-CN"/>
              </w:rPr>
              <w:t xml:space="preserve"> </w:t>
            </w:r>
            <w:r>
              <w:rPr>
                <w:rFonts w:eastAsia="宋体"/>
                <w:szCs w:val="24"/>
                <w:lang w:eastAsia="zh-CN"/>
              </w:rPr>
              <w:t>scaled by 3</w:t>
            </w:r>
          </w:p>
          <w:p w14:paraId="7EABE01A" w14:textId="77777777" w:rsidR="00CA5467" w:rsidRPr="00AD2516" w:rsidRDefault="00CA5467" w:rsidP="00CA5467">
            <w:pPr>
              <w:pStyle w:val="af5"/>
              <w:widowControl/>
              <w:numPr>
                <w:ilvl w:val="3"/>
                <w:numId w:val="13"/>
              </w:numPr>
              <w:spacing w:after="120"/>
              <w:contextualSpacing w:val="0"/>
              <w:jc w:val="left"/>
              <w:rPr>
                <w:rFonts w:eastAsia="宋体"/>
                <w:szCs w:val="24"/>
                <w:lang w:eastAsia="zh-CN"/>
              </w:rPr>
            </w:pPr>
            <w:r>
              <w:rPr>
                <w:rFonts w:eastAsia="宋体" w:hint="eastAsia"/>
                <w:szCs w:val="24"/>
                <w:lang w:eastAsia="zh-CN"/>
              </w:rPr>
              <w:t>T</w:t>
            </w:r>
            <w:r>
              <w:rPr>
                <w:rFonts w:eastAsia="宋体"/>
                <w:szCs w:val="24"/>
                <w:lang w:eastAsia="zh-CN"/>
              </w:rPr>
              <w:t>he measurement period of the neighbor cells is R15/R16 SSB based L1-RSRP measurement period</w:t>
            </w:r>
            <w:r w:rsidRPr="00AD2516">
              <w:rPr>
                <w:rFonts w:eastAsia="宋体"/>
                <w:szCs w:val="24"/>
                <w:lang w:eastAsia="zh-CN"/>
              </w:rPr>
              <w:t xml:space="preserve"> </w:t>
            </w:r>
            <w:r>
              <w:rPr>
                <w:rFonts w:eastAsia="宋体"/>
                <w:szCs w:val="24"/>
                <w:lang w:eastAsia="zh-CN"/>
              </w:rPr>
              <w:t>scaled by 3*(# of neighbor cells)</w:t>
            </w:r>
          </w:p>
          <w:p w14:paraId="7CEC4D59" w14:textId="3F3CEC78" w:rsidR="00CA5467" w:rsidRPr="00CA5467" w:rsidRDefault="00CA5467" w:rsidP="00CA5467">
            <w:pPr>
              <w:pStyle w:val="af5"/>
              <w:widowControl/>
              <w:numPr>
                <w:ilvl w:val="1"/>
                <w:numId w:val="13"/>
              </w:numPr>
              <w:spacing w:after="120"/>
              <w:ind w:left="1440"/>
              <w:contextualSpacing w:val="0"/>
              <w:jc w:val="left"/>
              <w:rPr>
                <w:rFonts w:eastAsia="宋体"/>
                <w:szCs w:val="24"/>
                <w:lang w:eastAsia="zh-CN"/>
              </w:rPr>
            </w:pPr>
            <w:r>
              <w:rPr>
                <w:rFonts w:eastAsia="宋体" w:hint="eastAsia"/>
                <w:szCs w:val="24"/>
                <w:lang w:eastAsia="zh-CN"/>
              </w:rPr>
              <w:t>W</w:t>
            </w:r>
            <w:r>
              <w:rPr>
                <w:rFonts w:eastAsia="宋体"/>
                <w:szCs w:val="24"/>
                <w:lang w:eastAsia="zh-CN"/>
              </w:rPr>
              <w:t>hen # of neighboring cells configured/activated to be measured is 1, reuse R17 ICBM measurement delay requirements.</w:t>
            </w:r>
          </w:p>
        </w:tc>
      </w:tr>
    </w:tbl>
    <w:p w14:paraId="4E050E1E" w14:textId="0F0E70ED" w:rsidR="00CA5467" w:rsidRDefault="00CA5467" w:rsidP="00B47E17">
      <w:pPr>
        <w:spacing w:beforeLines="50" w:before="120" w:afterLines="50" w:after="120"/>
        <w:rPr>
          <w:lang w:val="en-GB"/>
        </w:rPr>
      </w:pPr>
      <w:r>
        <w:rPr>
          <w:rFonts w:hint="eastAsia"/>
          <w:lang w:val="en-GB"/>
        </w:rPr>
        <w:lastRenderedPageBreak/>
        <w:t>T</w:t>
      </w:r>
      <w:r>
        <w:rPr>
          <w:lang w:val="en-GB"/>
        </w:rPr>
        <w:t xml:space="preserve">here are two remaining issues. One is how to define the requirements when TCI states are activated on neighbour cells in multiple bands. Another is the requirements </w:t>
      </w:r>
      <w:r w:rsidR="00CA2D08">
        <w:rPr>
          <w:lang w:val="en-GB"/>
        </w:rPr>
        <w:t>of</w:t>
      </w:r>
      <w:r>
        <w:rPr>
          <w:lang w:val="en-GB"/>
        </w:rPr>
        <w:t xml:space="preserve"> </w:t>
      </w:r>
      <w:r w:rsidR="00CA2D08">
        <w:rPr>
          <w:lang w:val="en-GB"/>
        </w:rPr>
        <w:t xml:space="preserve">serving cells for the case </w:t>
      </w:r>
      <w:r w:rsidRPr="00CA5467">
        <w:rPr>
          <w:lang w:val="en-GB"/>
        </w:rPr>
        <w:t>of more than 2 band</w:t>
      </w:r>
      <w:r>
        <w:rPr>
          <w:lang w:val="en-GB"/>
        </w:rPr>
        <w:t>s.</w:t>
      </w:r>
    </w:p>
    <w:p w14:paraId="72C0B882" w14:textId="7B1A7FF8" w:rsidR="00CA5467" w:rsidRDefault="00CA5467" w:rsidP="00B47E17">
      <w:pPr>
        <w:spacing w:beforeLines="50" w:before="120" w:afterLines="50" w:after="120"/>
        <w:rPr>
          <w:lang w:val="en-GB"/>
        </w:rPr>
      </w:pPr>
      <w:r>
        <w:rPr>
          <w:rFonts w:hint="eastAsia"/>
          <w:lang w:val="en-GB"/>
        </w:rPr>
        <w:t>R</w:t>
      </w:r>
      <w:r>
        <w:rPr>
          <w:lang w:val="en-GB"/>
        </w:rPr>
        <w:t>egarding the first issue, we suggest following the rules agreed last meeting too, i.e., all the measurement occasions are split into three parts, 1</w:t>
      </w:r>
      <w:r w:rsidRPr="00A330FC">
        <w:rPr>
          <w:vertAlign w:val="superscript"/>
          <w:lang w:val="en-GB"/>
        </w:rPr>
        <w:t>st</w:t>
      </w:r>
      <w:r>
        <w:rPr>
          <w:lang w:val="en-GB"/>
        </w:rPr>
        <w:t xml:space="preserve"> part for serving cells, 2</w:t>
      </w:r>
      <w:r w:rsidRPr="00CA5467">
        <w:rPr>
          <w:vertAlign w:val="superscript"/>
          <w:lang w:val="en-GB"/>
        </w:rPr>
        <w:t>nd</w:t>
      </w:r>
      <w:r>
        <w:rPr>
          <w:lang w:val="en-GB"/>
        </w:rPr>
        <w:t xml:space="preserve"> part for neighbour cell(s) whose TCI state(s) is activated, 3</w:t>
      </w:r>
      <w:r w:rsidRPr="00CA5467">
        <w:rPr>
          <w:vertAlign w:val="superscript"/>
          <w:lang w:val="en-GB"/>
        </w:rPr>
        <w:t>rd</w:t>
      </w:r>
      <w:r>
        <w:rPr>
          <w:lang w:val="en-GB"/>
        </w:rPr>
        <w:t xml:space="preserve"> part is up to UE implementation. Following this rule, if there are multiple neighbour cells whose TCI state(s) are activated, these cells share the </w:t>
      </w:r>
      <w:r w:rsidR="00A330FC">
        <w:rPr>
          <w:lang w:val="en-GB"/>
        </w:rPr>
        <w:t>common 2</w:t>
      </w:r>
      <w:r w:rsidR="00A330FC" w:rsidRPr="00A330FC">
        <w:rPr>
          <w:vertAlign w:val="superscript"/>
          <w:lang w:val="en-GB"/>
        </w:rPr>
        <w:t>nd</w:t>
      </w:r>
      <w:r w:rsidR="00A330FC">
        <w:rPr>
          <w:lang w:val="en-GB"/>
        </w:rPr>
        <w:t xml:space="preserve"> </w:t>
      </w:r>
      <w:r>
        <w:rPr>
          <w:lang w:val="en-GB"/>
        </w:rPr>
        <w:t xml:space="preserve">part </w:t>
      </w:r>
      <w:r w:rsidR="00A330FC">
        <w:rPr>
          <w:lang w:val="en-GB"/>
        </w:rPr>
        <w:t>equally.</w:t>
      </w:r>
    </w:p>
    <w:p w14:paraId="4F8728EC" w14:textId="63E24914" w:rsidR="00A330FC" w:rsidRDefault="00A330FC" w:rsidP="00A330FC">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10</w:t>
      </w:r>
      <w:r w:rsidRPr="00566AA8">
        <w:rPr>
          <w:rFonts w:cstheme="minorHAnsi"/>
          <w:b/>
          <w:lang w:eastAsia="x-none"/>
        </w:rPr>
        <w:t xml:space="preserve">: </w:t>
      </w:r>
      <w:r>
        <w:rPr>
          <w:rFonts w:cstheme="minorHAnsi"/>
          <w:b/>
          <w:lang w:eastAsia="x-none"/>
        </w:rPr>
        <w:t xml:space="preserve">For UE capable of RTD&gt;CP, when </w:t>
      </w:r>
      <w:r w:rsidRPr="00A330FC">
        <w:rPr>
          <w:rFonts w:cstheme="minorHAnsi"/>
          <w:b/>
          <w:lang w:eastAsia="x-none"/>
        </w:rPr>
        <w:t xml:space="preserve">TCI states of multiple </w:t>
      </w:r>
      <w:r>
        <w:rPr>
          <w:rFonts w:cstheme="minorHAnsi"/>
          <w:b/>
          <w:lang w:eastAsia="x-none"/>
        </w:rPr>
        <w:t xml:space="preserve">intra-frequency </w:t>
      </w:r>
      <w:r w:rsidRPr="00A330FC">
        <w:rPr>
          <w:rFonts w:cstheme="minorHAnsi"/>
          <w:b/>
          <w:lang w:eastAsia="x-none"/>
        </w:rPr>
        <w:t>neighbour cells are activated</w:t>
      </w:r>
      <w:r>
        <w:rPr>
          <w:rFonts w:cstheme="minorHAnsi"/>
          <w:b/>
          <w:lang w:eastAsia="x-none"/>
        </w:rPr>
        <w:t xml:space="preserve">, the measurement delay of the neighbour cells whose TCI state(s) are activated is </w:t>
      </w:r>
      <w:r w:rsidRPr="00A330FC">
        <w:rPr>
          <w:rFonts w:cstheme="minorHAnsi"/>
          <w:b/>
          <w:lang w:eastAsia="x-none"/>
        </w:rPr>
        <w:t>R15/R16 SSB based L1-RSRP measurement period scaled by 3</w:t>
      </w:r>
      <w:r>
        <w:rPr>
          <w:rFonts w:cstheme="minorHAnsi"/>
          <w:b/>
          <w:lang w:eastAsia="x-none"/>
        </w:rPr>
        <w:t xml:space="preserve"> x number of intra-frequency </w:t>
      </w:r>
      <w:r w:rsidRPr="00A330FC">
        <w:rPr>
          <w:rFonts w:cstheme="minorHAnsi"/>
          <w:b/>
          <w:lang w:eastAsia="x-none"/>
        </w:rPr>
        <w:t>neighbour cells</w:t>
      </w:r>
      <w:r>
        <w:rPr>
          <w:rFonts w:cstheme="minorHAnsi"/>
          <w:b/>
          <w:lang w:eastAsia="x-none"/>
        </w:rPr>
        <w:t xml:space="preserve"> whose TCI state(s) are activated</w:t>
      </w:r>
      <w:r w:rsidRPr="00703585">
        <w:rPr>
          <w:b/>
        </w:rPr>
        <w:t>.</w:t>
      </w:r>
    </w:p>
    <w:p w14:paraId="4591F9DD" w14:textId="496535D2" w:rsidR="00A330FC" w:rsidRPr="00A330FC" w:rsidRDefault="00CA2D08" w:rsidP="00B47E17">
      <w:pPr>
        <w:spacing w:beforeLines="50" w:before="120" w:afterLines="50" w:after="120"/>
      </w:pPr>
      <w:r>
        <w:rPr>
          <w:rFonts w:hint="eastAsia"/>
        </w:rPr>
        <w:t>R</w:t>
      </w:r>
      <w:r>
        <w:t xml:space="preserve">egarding the second issue, we suggest following R15/R16 L1-RSRP measurement requirements for serving cell(s). If </w:t>
      </w:r>
      <w:r w:rsidR="00A3791E">
        <w:t xml:space="preserve">FR2 inter-band CA with </w:t>
      </w:r>
      <w:r>
        <w:t xml:space="preserve">more than </w:t>
      </w:r>
      <w:r w:rsidR="00AE3E8C">
        <w:t xml:space="preserve">two </w:t>
      </w:r>
      <w:r>
        <w:t>band</w:t>
      </w:r>
      <w:r w:rsidR="00A3791E">
        <w:t>s</w:t>
      </w:r>
      <w:r>
        <w:t xml:space="preserve"> is supported in the future, we think RAN4 also needs to discuss how to define L1-RSRP measurement requirements for serving cell(s) when L1-RSRP measurement on neighbor cell(s) is not configured. </w:t>
      </w:r>
      <w:bookmarkStart w:id="23" w:name="_Hlk149336282"/>
      <w:r w:rsidR="00AE5C52">
        <w:t>For LTM L1-RSRP measurement</w:t>
      </w:r>
      <w:bookmarkEnd w:id="23"/>
      <w:r w:rsidR="00AE5C52">
        <w:t>, we only need to scale the requirements concluded there by 3.</w:t>
      </w:r>
    </w:p>
    <w:p w14:paraId="6BEE2B2D" w14:textId="56ECA2EB" w:rsidR="00A3791E" w:rsidRDefault="00A3791E" w:rsidP="00A3791E">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11</w:t>
      </w:r>
      <w:r w:rsidRPr="00566AA8">
        <w:rPr>
          <w:rFonts w:cstheme="minorHAnsi"/>
          <w:b/>
          <w:lang w:eastAsia="x-none"/>
        </w:rPr>
        <w:t xml:space="preserve">: </w:t>
      </w:r>
      <w:r>
        <w:rPr>
          <w:rFonts w:cstheme="minorHAnsi"/>
          <w:b/>
          <w:lang w:eastAsia="x-none"/>
        </w:rPr>
        <w:t>For UE capable of RTD&gt;CP, i</w:t>
      </w:r>
      <w:r w:rsidRPr="00A3791E">
        <w:rPr>
          <w:rFonts w:cstheme="minorHAnsi"/>
          <w:b/>
          <w:lang w:eastAsia="x-none"/>
        </w:rPr>
        <w:t xml:space="preserve">f FR2 inter-band CA </w:t>
      </w:r>
      <w:r w:rsidR="00AE3E8C">
        <w:rPr>
          <w:rFonts w:cstheme="minorHAnsi"/>
          <w:b/>
        </w:rPr>
        <w:t>with</w:t>
      </w:r>
      <w:r w:rsidRPr="00A3791E">
        <w:rPr>
          <w:rFonts w:cstheme="minorHAnsi"/>
          <w:b/>
          <w:lang w:eastAsia="x-none"/>
        </w:rPr>
        <w:t xml:space="preserve"> more than</w:t>
      </w:r>
      <w:r w:rsidR="00AE3E8C">
        <w:rPr>
          <w:rFonts w:cstheme="minorHAnsi"/>
          <w:b/>
          <w:lang w:eastAsia="x-none"/>
        </w:rPr>
        <w:t xml:space="preserve"> two</w:t>
      </w:r>
      <w:r w:rsidRPr="00A3791E">
        <w:rPr>
          <w:rFonts w:cstheme="minorHAnsi"/>
          <w:b/>
          <w:lang w:eastAsia="x-none"/>
        </w:rPr>
        <w:t xml:space="preserve"> bands is supported in the future, </w:t>
      </w:r>
      <w:r>
        <w:rPr>
          <w:rFonts w:cstheme="minorHAnsi"/>
          <w:b/>
          <w:lang w:eastAsia="x-none"/>
        </w:rPr>
        <w:t xml:space="preserve">the measurement period of serving cell(s) </w:t>
      </w:r>
      <w:r w:rsidRPr="00A3791E">
        <w:rPr>
          <w:rFonts w:cstheme="minorHAnsi"/>
          <w:b/>
          <w:lang w:eastAsia="x-none"/>
        </w:rPr>
        <w:t xml:space="preserve">L1-RSRP measurement </w:t>
      </w:r>
      <w:r>
        <w:rPr>
          <w:rFonts w:cstheme="minorHAnsi"/>
          <w:b/>
          <w:lang w:eastAsia="x-none"/>
        </w:rPr>
        <w:t xml:space="preserve">when </w:t>
      </w:r>
      <w:r w:rsidR="00AE3E8C">
        <w:rPr>
          <w:rFonts w:cstheme="minorHAnsi"/>
          <w:b/>
          <w:lang w:eastAsia="x-none"/>
        </w:rPr>
        <w:t>there are</w:t>
      </w:r>
      <w:r w:rsidRPr="00A330FC">
        <w:rPr>
          <w:rFonts w:cstheme="minorHAnsi"/>
          <w:b/>
          <w:lang w:eastAsia="x-none"/>
        </w:rPr>
        <w:t xml:space="preserve"> multiple </w:t>
      </w:r>
      <w:r>
        <w:rPr>
          <w:rFonts w:cstheme="minorHAnsi"/>
          <w:b/>
          <w:lang w:eastAsia="x-none"/>
        </w:rPr>
        <w:t xml:space="preserve">intra-frequency </w:t>
      </w:r>
      <w:r w:rsidRPr="00A330FC">
        <w:rPr>
          <w:rFonts w:cstheme="minorHAnsi"/>
          <w:b/>
          <w:lang w:eastAsia="x-none"/>
        </w:rPr>
        <w:t xml:space="preserve">neighbour cells </w:t>
      </w:r>
      <w:r w:rsidR="00AE3E8C">
        <w:rPr>
          <w:rFonts w:cstheme="minorHAnsi"/>
          <w:b/>
          <w:lang w:eastAsia="x-none"/>
        </w:rPr>
        <w:t>to measure</w:t>
      </w:r>
      <w:r>
        <w:rPr>
          <w:rFonts w:cstheme="minorHAnsi"/>
          <w:b/>
          <w:lang w:eastAsia="x-none"/>
        </w:rPr>
        <w:t xml:space="preserve">, </w:t>
      </w:r>
      <w:r w:rsidR="00AE3E8C">
        <w:rPr>
          <w:rFonts w:cstheme="minorHAnsi"/>
          <w:b/>
          <w:lang w:eastAsia="x-none"/>
        </w:rPr>
        <w:t>L1-RSRP</w:t>
      </w:r>
      <w:r>
        <w:rPr>
          <w:rFonts w:cstheme="minorHAnsi"/>
          <w:b/>
          <w:lang w:eastAsia="x-none"/>
        </w:rPr>
        <w:t xml:space="preserve"> measurement </w:t>
      </w:r>
      <w:r w:rsidR="00AE3E8C">
        <w:rPr>
          <w:rFonts w:cstheme="minorHAnsi"/>
          <w:b/>
          <w:lang w:eastAsia="x-none"/>
        </w:rPr>
        <w:t>period of serving cell(s) is</w:t>
      </w:r>
      <w:r>
        <w:rPr>
          <w:rFonts w:cstheme="minorHAnsi"/>
          <w:b/>
          <w:lang w:eastAsia="x-none"/>
        </w:rPr>
        <w:t xml:space="preserve"> </w:t>
      </w:r>
      <w:r w:rsidR="00AE3E8C" w:rsidRPr="00A330FC">
        <w:rPr>
          <w:rFonts w:cstheme="minorHAnsi"/>
          <w:b/>
          <w:lang w:eastAsia="x-none"/>
        </w:rPr>
        <w:t xml:space="preserve">L1-RSRP measurement period </w:t>
      </w:r>
      <w:r w:rsidR="00AE3E8C">
        <w:rPr>
          <w:rFonts w:cstheme="minorHAnsi"/>
          <w:b/>
          <w:lang w:eastAsia="x-none"/>
        </w:rPr>
        <w:t xml:space="preserve">without intra-frequency neighbour cells to measure </w:t>
      </w:r>
      <w:r w:rsidRPr="00A330FC">
        <w:rPr>
          <w:rFonts w:cstheme="minorHAnsi"/>
          <w:b/>
          <w:lang w:eastAsia="x-none"/>
        </w:rPr>
        <w:t>scaled by 3</w:t>
      </w:r>
      <w:r w:rsidRPr="00703585">
        <w:rPr>
          <w:b/>
        </w:rPr>
        <w:t>.</w:t>
      </w:r>
    </w:p>
    <w:p w14:paraId="3C9D651F" w14:textId="77777777" w:rsidR="002C5282" w:rsidRDefault="00F54585" w:rsidP="005D0B79">
      <w:pPr>
        <w:rPr>
          <w:b/>
          <w:bCs/>
          <w:i/>
          <w:iCs/>
          <w:u w:val="single"/>
          <w:lang w:val="en-GB"/>
        </w:rPr>
      </w:pPr>
      <w:r w:rsidRPr="005D0B79">
        <w:rPr>
          <w:rFonts w:hint="eastAsia"/>
          <w:b/>
          <w:bCs/>
          <w:i/>
          <w:iCs/>
          <w:u w:val="single"/>
          <w:lang w:val="en-GB"/>
        </w:rPr>
        <w:t>M</w:t>
      </w:r>
      <w:r w:rsidRPr="005D0B79">
        <w:rPr>
          <w:b/>
          <w:bCs/>
          <w:i/>
          <w:iCs/>
          <w:u w:val="single"/>
          <w:lang w:val="en-GB"/>
        </w:rPr>
        <w:t>easurement restriction</w:t>
      </w:r>
    </w:p>
    <w:p w14:paraId="30E6960C" w14:textId="1F677353" w:rsidR="002C5282" w:rsidRDefault="00EE0BE5" w:rsidP="005D0B79">
      <w:r>
        <w:t>The principle to define m</w:t>
      </w:r>
      <w:r w:rsidRPr="00EE0BE5">
        <w:t xml:space="preserve">easurement </w:t>
      </w:r>
      <w:r>
        <w:t>restriction should be based on whether UE is able to perform two measurements when RS resources of two measurements are overlap or adjacent. As the principle is the same as R17 ICBM, measurement restriction defined in R17 ICBM also applies here.</w:t>
      </w:r>
    </w:p>
    <w:p w14:paraId="4AA1DBC4" w14:textId="78B23C06" w:rsidR="00051571" w:rsidRDefault="00051571" w:rsidP="00051571">
      <w:pPr>
        <w:spacing w:beforeLines="50" w:before="120" w:afterLines="50" w:after="120"/>
        <w:rPr>
          <w:rFonts w:cstheme="minorHAnsi"/>
          <w:b/>
        </w:rPr>
      </w:pPr>
      <w:r w:rsidRPr="003710AD">
        <w:rPr>
          <w:rFonts w:cstheme="minorHAnsi"/>
          <w:b/>
        </w:rPr>
        <w:t xml:space="preserve">Proposal </w:t>
      </w:r>
      <w:r>
        <w:rPr>
          <w:rFonts w:cstheme="minorHAnsi"/>
          <w:b/>
        </w:rPr>
        <w:t>12</w:t>
      </w:r>
      <w:r w:rsidRPr="003710AD">
        <w:rPr>
          <w:rFonts w:cstheme="minorHAnsi"/>
          <w:b/>
        </w:rPr>
        <w:t xml:space="preserve">: For UE capable of RTD&gt;CP, </w:t>
      </w:r>
      <w:r>
        <w:rPr>
          <w:rFonts w:cstheme="minorHAnsi"/>
          <w:b/>
        </w:rPr>
        <w:t>reuse the measurement</w:t>
      </w:r>
      <w:r w:rsidRPr="003710AD">
        <w:rPr>
          <w:rFonts w:cstheme="minorHAnsi"/>
          <w:b/>
        </w:rPr>
        <w:t xml:space="preserve"> restriction</w:t>
      </w:r>
      <w:r>
        <w:rPr>
          <w:rFonts w:cstheme="minorHAnsi"/>
          <w:b/>
        </w:rPr>
        <w:t xml:space="preserve"> defined in R17 ICBM</w:t>
      </w:r>
      <w:r w:rsidRPr="003710AD">
        <w:rPr>
          <w:rFonts w:cstheme="minorHAnsi"/>
          <w:b/>
        </w:rPr>
        <w:t>.</w:t>
      </w:r>
    </w:p>
    <w:p w14:paraId="42E9337D" w14:textId="77777777" w:rsidR="00EE0BE5" w:rsidRPr="00EE0BE5" w:rsidRDefault="00EE0BE5" w:rsidP="005D0B79"/>
    <w:p w14:paraId="5A436620" w14:textId="5C0B43C7" w:rsidR="00F54585" w:rsidRPr="005D0B79" w:rsidRDefault="002C5282" w:rsidP="005D0B79">
      <w:pPr>
        <w:rPr>
          <w:b/>
          <w:bCs/>
          <w:i/>
          <w:iCs/>
          <w:u w:val="single"/>
          <w:lang w:val="en-GB"/>
        </w:rPr>
      </w:pPr>
      <w:r>
        <w:rPr>
          <w:rFonts w:hint="eastAsia"/>
          <w:b/>
          <w:bCs/>
          <w:i/>
          <w:iCs/>
          <w:u w:val="single"/>
          <w:lang w:val="en-GB"/>
        </w:rPr>
        <w:t>S</w:t>
      </w:r>
      <w:r w:rsidR="00420C76" w:rsidRPr="005D0B79">
        <w:rPr>
          <w:b/>
          <w:bCs/>
          <w:i/>
          <w:iCs/>
          <w:u w:val="single"/>
          <w:lang w:val="en-GB"/>
        </w:rPr>
        <w:t>cheduling restriction</w:t>
      </w:r>
    </w:p>
    <w:p w14:paraId="5D5DE8B6" w14:textId="7B12190A" w:rsidR="008D0B30" w:rsidRPr="008D0B30" w:rsidRDefault="00EE0BE5" w:rsidP="00DB505B">
      <w:pPr>
        <w:spacing w:beforeLines="50" w:before="120" w:afterLines="50" w:after="120"/>
      </w:pPr>
      <w:r>
        <w:rPr>
          <w:rFonts w:hint="eastAsia"/>
          <w:lang w:val="en-GB"/>
        </w:rPr>
        <w:t>W</w:t>
      </w:r>
      <w:r>
        <w:rPr>
          <w:lang w:val="en-GB"/>
        </w:rPr>
        <w:t>hen it comes to scheduling restriction, there should be scheduling restriction on all the symbols UE may perform L1-RSRP measurement on.</w:t>
      </w:r>
      <w:bookmarkStart w:id="24" w:name="_Hlk131520425"/>
      <w:r w:rsidR="008D0B30">
        <w:rPr>
          <w:rFonts w:hint="eastAsia"/>
          <w:lang w:val="en-GB"/>
        </w:rPr>
        <w:t xml:space="preserve"> </w:t>
      </w:r>
      <w:r w:rsidR="00F72D99">
        <w:t xml:space="preserve">If UE capable of RTD&gt;CP, UE uses </w:t>
      </w:r>
      <w:r w:rsidR="0079286F">
        <w:rPr>
          <w:rFonts w:hint="eastAsia"/>
        </w:rPr>
        <w:t>diff</w:t>
      </w:r>
      <w:r w:rsidR="0079286F">
        <w:t>erent</w:t>
      </w:r>
      <w:r w:rsidR="00F72D99">
        <w:t xml:space="preserve"> FFT timing</w:t>
      </w:r>
      <w:r w:rsidR="0079286F">
        <w:t xml:space="preserve"> for the measurement on </w:t>
      </w:r>
      <w:r w:rsidR="00FB6D5E">
        <w:t>neighbor</w:t>
      </w:r>
      <w:r w:rsidR="0079286F">
        <w:t xml:space="preserve"> cell</w:t>
      </w:r>
      <w:r w:rsidR="00F72D99">
        <w:t>.</w:t>
      </w:r>
      <w:r w:rsidR="00364C51">
        <w:t xml:space="preserve"> </w:t>
      </w:r>
      <w:r w:rsidR="00DB505B">
        <w:t xml:space="preserve">In general </w:t>
      </w:r>
      <w:r w:rsidR="005D6E17">
        <w:t xml:space="preserve">the actual RTD values observed by UE may change from time to time as UE moves. Furthermore, </w:t>
      </w:r>
      <w:r w:rsidR="00DB505B">
        <w:t xml:space="preserve">NW does not know the exact RTD of serving cell and neighbor cell at UE, so NW has to assume the worst case, i.e., RTD&gt;CP. </w:t>
      </w:r>
      <w:bookmarkStart w:id="25" w:name="_Hlk131803234"/>
      <w:r w:rsidR="008D0B30">
        <w:rPr>
          <w:lang w:val="en-GB"/>
        </w:rPr>
        <w:t xml:space="preserve">If </w:t>
      </w:r>
      <w:r w:rsidR="008D0B30" w:rsidRPr="008D0B30">
        <w:rPr>
          <w:i/>
          <w:iCs/>
          <w:lang w:val="en-GB"/>
        </w:rPr>
        <w:t xml:space="preserve">deriveSSB-IndexFromCell </w:t>
      </w:r>
      <w:r w:rsidR="008D0B30">
        <w:rPr>
          <w:lang w:val="en-GB"/>
        </w:rPr>
        <w:t xml:space="preserve">is enabled, NW can know that the measurement occasion is </w:t>
      </w:r>
      <w:r w:rsidR="008D0B30" w:rsidRPr="00393E88">
        <w:t>the symbol before</w:t>
      </w:r>
      <w:r w:rsidR="008D0B30">
        <w:t>/</w:t>
      </w:r>
      <w:r w:rsidR="008D0B30" w:rsidRPr="00393E88">
        <w:t>after SSB symbols</w:t>
      </w:r>
      <w:r w:rsidR="008D0B30">
        <w:rPr>
          <w:lang w:val="en-GB"/>
        </w:rPr>
        <w:t xml:space="preserve"> and SSB symbols. So if </w:t>
      </w:r>
      <w:r w:rsidR="008D0B30" w:rsidRPr="008D0B30">
        <w:rPr>
          <w:i/>
          <w:iCs/>
          <w:lang w:val="en-GB"/>
        </w:rPr>
        <w:t xml:space="preserve">deriveSSB-IndexFromCell </w:t>
      </w:r>
      <w:r w:rsidR="008D0B30">
        <w:rPr>
          <w:lang w:val="en-GB"/>
        </w:rPr>
        <w:t>is enabled, s</w:t>
      </w:r>
      <w:r w:rsidR="00DB505B" w:rsidRPr="00393E88">
        <w:t>cheduling restriction should be extended also to the symbol before and after SSB symbols</w:t>
      </w:r>
      <w:bookmarkEnd w:id="25"/>
      <w:r w:rsidR="008D0B30">
        <w:t xml:space="preserve">. </w:t>
      </w:r>
      <w:r w:rsidR="008D0B30" w:rsidRPr="004202B5">
        <w:t xml:space="preserve">However if </w:t>
      </w:r>
      <w:r w:rsidR="008D0B30" w:rsidRPr="004202B5">
        <w:rPr>
          <w:i/>
          <w:iCs/>
          <w:lang w:val="en-GB"/>
        </w:rPr>
        <w:t xml:space="preserve">deriveSSB-IndexFromCell </w:t>
      </w:r>
      <w:r w:rsidR="008D0B30" w:rsidRPr="004202B5">
        <w:rPr>
          <w:lang w:val="en-GB"/>
        </w:rPr>
        <w:t>is not enabled (that is in FR1 FDD), the time difference between serving cell and neighbour cell can be up to 500us. As network has no idea of the actual RTD from UE side, it is hard to predict the scheduling restriction location.</w:t>
      </w:r>
      <w:r w:rsidR="004202B5">
        <w:rPr>
          <w:lang w:val="en-GB"/>
        </w:rPr>
        <w:t xml:space="preserve"> Fortunately, there is scheduling restriction only when mixed numerology is used. In our understanding, mixed numerology is seldomly used in the field. We propose no L1 measurement requirements if mixed numerology is used and</w:t>
      </w:r>
      <w:r w:rsidR="004202B5" w:rsidRPr="004202B5">
        <w:rPr>
          <w:i/>
          <w:iCs/>
          <w:lang w:val="en-GB"/>
        </w:rPr>
        <w:t xml:space="preserve"> deriveSSB-IndexFromCell </w:t>
      </w:r>
      <w:r w:rsidR="004202B5" w:rsidRPr="004202B5">
        <w:rPr>
          <w:lang w:val="en-GB"/>
        </w:rPr>
        <w:t>is not enabled</w:t>
      </w:r>
      <w:r w:rsidR="004202B5">
        <w:rPr>
          <w:lang w:val="en-GB"/>
        </w:rPr>
        <w:t xml:space="preserve"> in FR1 FDD.</w:t>
      </w:r>
    </w:p>
    <w:p w14:paraId="54BF43F1" w14:textId="3B897FBE" w:rsidR="00DA2034" w:rsidRDefault="00D1325F" w:rsidP="00DA2034">
      <w:pPr>
        <w:spacing w:beforeLines="50" w:before="120" w:afterLines="50" w:after="120"/>
        <w:rPr>
          <w:rFonts w:cstheme="minorHAnsi"/>
          <w:b/>
        </w:rPr>
      </w:pPr>
      <w:bookmarkStart w:id="26" w:name="_Hlk131836772"/>
      <w:r w:rsidRPr="003710AD">
        <w:rPr>
          <w:rFonts w:cstheme="minorHAnsi"/>
          <w:b/>
        </w:rPr>
        <w:t xml:space="preserve">Proposal </w:t>
      </w:r>
      <w:r w:rsidR="00AD3177">
        <w:rPr>
          <w:rFonts w:cstheme="minorHAnsi"/>
          <w:b/>
        </w:rPr>
        <w:t>1</w:t>
      </w:r>
      <w:r w:rsidR="00051571">
        <w:rPr>
          <w:rFonts w:cstheme="minorHAnsi"/>
          <w:b/>
        </w:rPr>
        <w:t>3</w:t>
      </w:r>
      <w:r w:rsidRPr="003710AD">
        <w:rPr>
          <w:rFonts w:cstheme="minorHAnsi"/>
          <w:b/>
        </w:rPr>
        <w:t xml:space="preserve">: </w:t>
      </w:r>
      <w:r w:rsidR="005D0B79" w:rsidRPr="003710AD">
        <w:rPr>
          <w:rFonts w:cstheme="minorHAnsi"/>
          <w:b/>
        </w:rPr>
        <w:t xml:space="preserve">For UE capable of RTD&gt;CP, </w:t>
      </w:r>
      <w:bookmarkStart w:id="27" w:name="_Hlk131503945"/>
      <w:r w:rsidR="002C5282">
        <w:rPr>
          <w:rFonts w:cstheme="minorHAnsi"/>
          <w:b/>
        </w:rPr>
        <w:t>s</w:t>
      </w:r>
      <w:r w:rsidR="00455C42" w:rsidRPr="003710AD">
        <w:rPr>
          <w:rFonts w:cstheme="minorHAnsi"/>
          <w:b/>
        </w:rPr>
        <w:t xml:space="preserve">cheduling restriction </w:t>
      </w:r>
      <w:r w:rsidRPr="003710AD">
        <w:rPr>
          <w:rFonts w:cstheme="minorHAnsi"/>
          <w:b/>
        </w:rPr>
        <w:t xml:space="preserve">should be extended </w:t>
      </w:r>
      <w:r w:rsidR="005A5C9C">
        <w:rPr>
          <w:rFonts w:cstheme="minorHAnsi"/>
          <w:b/>
        </w:rPr>
        <w:t>by</w:t>
      </w:r>
      <w:r w:rsidRPr="003710AD">
        <w:rPr>
          <w:rFonts w:cstheme="minorHAnsi"/>
          <w:b/>
        </w:rPr>
        <w:t xml:space="preserve"> </w:t>
      </w:r>
      <w:r w:rsidR="004B6CDF">
        <w:rPr>
          <w:rFonts w:cstheme="minorHAnsi"/>
          <w:b/>
        </w:rPr>
        <w:t>one more</w:t>
      </w:r>
      <w:r w:rsidRPr="003710AD">
        <w:rPr>
          <w:rFonts w:cstheme="minorHAnsi"/>
          <w:b/>
        </w:rPr>
        <w:t xml:space="preserve"> symbol before and after SS</w:t>
      </w:r>
      <w:r w:rsidRPr="004202B5">
        <w:rPr>
          <w:rFonts w:cstheme="minorHAnsi"/>
          <w:b/>
        </w:rPr>
        <w:t>B symbols</w:t>
      </w:r>
      <w:bookmarkEnd w:id="27"/>
      <w:r w:rsidR="004202B5" w:rsidRPr="004202B5">
        <w:rPr>
          <w:rFonts w:cstheme="minorHAnsi"/>
          <w:b/>
        </w:rPr>
        <w:t xml:space="preserve"> when </w:t>
      </w:r>
      <w:r w:rsidR="004202B5" w:rsidRPr="004202B5">
        <w:rPr>
          <w:b/>
          <w:i/>
          <w:iCs/>
          <w:lang w:val="en-GB"/>
        </w:rPr>
        <w:t xml:space="preserve">deriveSSB-IndexFromCell </w:t>
      </w:r>
      <w:r w:rsidR="004202B5" w:rsidRPr="004202B5">
        <w:rPr>
          <w:b/>
          <w:lang w:val="en-GB"/>
        </w:rPr>
        <w:t>is enabled</w:t>
      </w:r>
      <w:r w:rsidR="004202B5">
        <w:rPr>
          <w:b/>
          <w:lang w:val="en-GB"/>
        </w:rPr>
        <w:t xml:space="preserve">. </w:t>
      </w:r>
      <w:r w:rsidR="004202B5" w:rsidRPr="004202B5">
        <w:rPr>
          <w:b/>
          <w:bCs/>
          <w:lang w:val="en-GB"/>
        </w:rPr>
        <w:t>No L1 measurement requirements if mixed numerology is used and</w:t>
      </w:r>
      <w:r w:rsidR="004202B5" w:rsidRPr="004202B5">
        <w:rPr>
          <w:b/>
          <w:bCs/>
          <w:i/>
          <w:iCs/>
          <w:lang w:val="en-GB"/>
        </w:rPr>
        <w:t xml:space="preserve"> deriveSSB-IndexFromCell </w:t>
      </w:r>
      <w:r w:rsidR="004202B5" w:rsidRPr="004202B5">
        <w:rPr>
          <w:b/>
          <w:bCs/>
          <w:lang w:val="en-GB"/>
        </w:rPr>
        <w:t>is not enabled in FR1 FDD.</w:t>
      </w:r>
    </w:p>
    <w:bookmarkEnd w:id="24"/>
    <w:bookmarkEnd w:id="26"/>
    <w:p w14:paraId="2FFD0150" w14:textId="4A481F49" w:rsidR="006D36F7" w:rsidRDefault="00DF38EC" w:rsidP="00304568">
      <w:pPr>
        <w:pStyle w:val="2"/>
        <w:rPr>
          <w:rFonts w:asciiTheme="minorHAnsi" w:hAnsiTheme="minorHAnsi" w:cstheme="minorHAnsi"/>
          <w:sz w:val="28"/>
          <w:szCs w:val="18"/>
        </w:rPr>
      </w:pPr>
      <w:r w:rsidRPr="004B6CDF">
        <w:rPr>
          <w:rFonts w:asciiTheme="minorHAnsi" w:hAnsiTheme="minorHAnsi" w:cstheme="minorHAnsi"/>
          <w:sz w:val="28"/>
          <w:szCs w:val="18"/>
        </w:rPr>
        <w:lastRenderedPageBreak/>
        <w:t>2.</w:t>
      </w:r>
      <w:r w:rsidR="004C408A" w:rsidRPr="004B6CDF">
        <w:rPr>
          <w:rFonts w:asciiTheme="minorHAnsi" w:hAnsiTheme="minorHAnsi" w:cstheme="minorHAnsi"/>
          <w:sz w:val="28"/>
          <w:szCs w:val="18"/>
        </w:rPr>
        <w:t>3</w:t>
      </w:r>
      <w:r w:rsidR="00270680" w:rsidRPr="004B6CDF">
        <w:rPr>
          <w:rFonts w:asciiTheme="minorHAnsi" w:hAnsiTheme="minorHAnsi" w:cstheme="minorHAnsi"/>
          <w:sz w:val="28"/>
          <w:szCs w:val="18"/>
        </w:rPr>
        <w:t xml:space="preserve"> inter-frequency L1-RSRP measurement</w:t>
      </w:r>
    </w:p>
    <w:p w14:paraId="64FC93BB" w14:textId="1D920A58" w:rsidR="00100B17" w:rsidRPr="00B11F40" w:rsidRDefault="00841313" w:rsidP="00B11F40">
      <w:pPr>
        <w:rPr>
          <w:lang w:val="en-GB"/>
        </w:rPr>
      </w:pPr>
      <w:r>
        <w:rPr>
          <w:rFonts w:hint="eastAsia"/>
          <w:lang w:val="en-GB"/>
        </w:rPr>
        <w:t>R</w:t>
      </w:r>
      <w:r>
        <w:rPr>
          <w:lang w:val="en-GB"/>
        </w:rPr>
        <w:t>AN4#10</w:t>
      </w:r>
      <w:r w:rsidR="00064B21">
        <w:rPr>
          <w:lang w:val="en-GB"/>
        </w:rPr>
        <w:t>7</w:t>
      </w:r>
      <w:r>
        <w:rPr>
          <w:lang w:val="en-GB"/>
        </w:rPr>
        <w:t xml:space="preserve"> has agreed to define L1-RSRP measurement requirements for inter-frequency</w:t>
      </w:r>
      <w:r w:rsidR="00B11F40">
        <w:rPr>
          <w:lang w:val="en-GB"/>
        </w:rPr>
        <w:t xml:space="preserve"> with Type-1 MG and inter-frequency without gap. We will provide our views on how to define the related requirements.</w:t>
      </w:r>
      <w:bookmarkStart w:id="28" w:name="_Hlk131520510"/>
    </w:p>
    <w:bookmarkEnd w:id="28"/>
    <w:p w14:paraId="6BAD51A9" w14:textId="06A3903D" w:rsidR="009946A1" w:rsidRPr="00360030" w:rsidRDefault="002D34EE" w:rsidP="00360030">
      <w:pPr>
        <w:pStyle w:val="3"/>
        <w:rPr>
          <w:sz w:val="22"/>
          <w:szCs w:val="16"/>
        </w:rPr>
      </w:pPr>
      <w:r>
        <w:rPr>
          <w:sz w:val="22"/>
          <w:szCs w:val="16"/>
        </w:rPr>
        <w:t>2.</w:t>
      </w:r>
      <w:r w:rsidR="003D0729">
        <w:rPr>
          <w:sz w:val="22"/>
          <w:szCs w:val="16"/>
        </w:rPr>
        <w:t>3</w:t>
      </w:r>
      <w:r>
        <w:rPr>
          <w:sz w:val="22"/>
          <w:szCs w:val="16"/>
        </w:rPr>
        <w:t xml:space="preserve">.1 </w:t>
      </w:r>
      <w:r w:rsidRPr="009946A1">
        <w:rPr>
          <w:sz w:val="22"/>
          <w:szCs w:val="16"/>
        </w:rPr>
        <w:t>i</w:t>
      </w:r>
      <w:r w:rsidR="00B055C0" w:rsidRPr="009946A1">
        <w:rPr>
          <w:sz w:val="22"/>
          <w:szCs w:val="16"/>
        </w:rPr>
        <w:t>nter-frequency</w:t>
      </w:r>
      <w:r w:rsidRPr="009946A1">
        <w:rPr>
          <w:sz w:val="22"/>
          <w:szCs w:val="16"/>
        </w:rPr>
        <w:t xml:space="preserve"> L1</w:t>
      </w:r>
      <w:r w:rsidR="00B055C0" w:rsidRPr="009946A1">
        <w:rPr>
          <w:sz w:val="22"/>
          <w:szCs w:val="16"/>
        </w:rPr>
        <w:t xml:space="preserve"> measurement</w:t>
      </w:r>
      <w:r w:rsidRPr="009946A1">
        <w:rPr>
          <w:sz w:val="22"/>
          <w:szCs w:val="16"/>
        </w:rPr>
        <w:t xml:space="preserve"> with </w:t>
      </w:r>
      <w:r w:rsidR="00E0714B">
        <w:rPr>
          <w:sz w:val="22"/>
          <w:szCs w:val="16"/>
        </w:rPr>
        <w:t xml:space="preserve">Type-1 </w:t>
      </w:r>
      <w:r w:rsidRPr="009946A1">
        <w:rPr>
          <w:sz w:val="22"/>
          <w:szCs w:val="16"/>
        </w:rPr>
        <w:t>MG</w:t>
      </w:r>
    </w:p>
    <w:p w14:paraId="200655B5" w14:textId="630FCA77" w:rsidR="000C0093" w:rsidRDefault="00576FF6" w:rsidP="00576FF6">
      <w:pPr>
        <w:rPr>
          <w:szCs w:val="21"/>
        </w:rPr>
      </w:pPr>
      <w:r w:rsidRPr="00FE45A2">
        <w:t xml:space="preserve">In FR1, SSB based L1-RSRP </w:t>
      </w:r>
      <w:r w:rsidR="00B11F40">
        <w:t>does not need to be measured</w:t>
      </w:r>
      <w:r w:rsidRPr="00FE45A2">
        <w:t xml:space="preserve"> with L3 measurement</w:t>
      </w:r>
      <w:r w:rsidR="00B11F40">
        <w:t xml:space="preserve"> in TDM</w:t>
      </w:r>
      <w:r w:rsidRPr="00FE45A2">
        <w:t xml:space="preserve">. </w:t>
      </w:r>
      <w:r w:rsidR="00271A98" w:rsidRPr="00FE45A2">
        <w:t>We can use L3 measurement period as a baseline to derive the meas</w:t>
      </w:r>
      <w:r w:rsidR="00271A98" w:rsidRPr="00FE45A2">
        <w:rPr>
          <w:szCs w:val="21"/>
        </w:rPr>
        <w:t xml:space="preserve">urement period for inter-frequency L1-RSRP measurement </w:t>
      </w:r>
      <w:r w:rsidR="009617E6" w:rsidRPr="00FE45A2">
        <w:rPr>
          <w:szCs w:val="21"/>
        </w:rPr>
        <w:t xml:space="preserve">with </w:t>
      </w:r>
      <w:r w:rsidR="006C2D86">
        <w:rPr>
          <w:szCs w:val="21"/>
        </w:rPr>
        <w:t xml:space="preserve">Type-1 </w:t>
      </w:r>
      <w:r w:rsidR="009617E6" w:rsidRPr="00FE45A2">
        <w:rPr>
          <w:szCs w:val="21"/>
        </w:rPr>
        <w:t xml:space="preserve">MG </w:t>
      </w:r>
      <w:r w:rsidR="00271A98" w:rsidRPr="00FE45A2">
        <w:rPr>
          <w:szCs w:val="21"/>
        </w:rPr>
        <w:t xml:space="preserve">as in </w:t>
      </w:r>
      <w:r w:rsidR="006C2D86">
        <w:rPr>
          <w:szCs w:val="21"/>
        </w:rPr>
        <w:t>Table 1</w:t>
      </w:r>
      <w:r w:rsidR="00271A98" w:rsidRPr="00FE45A2">
        <w:rPr>
          <w:szCs w:val="21"/>
        </w:rPr>
        <w:t xml:space="preserve">. In </w:t>
      </w:r>
      <w:r w:rsidR="006C2D86">
        <w:rPr>
          <w:szCs w:val="21"/>
        </w:rPr>
        <w:t>Table 1</w:t>
      </w:r>
      <w:r w:rsidR="00271A98" w:rsidRPr="00FE45A2">
        <w:rPr>
          <w:szCs w:val="21"/>
        </w:rPr>
        <w:t xml:space="preserve">, </w:t>
      </w:r>
      <w:r w:rsidR="00271A98" w:rsidRPr="00E22CCD">
        <w:rPr>
          <w:szCs w:val="21"/>
        </w:rPr>
        <w:t xml:space="preserve">we propose M= </w:t>
      </w:r>
      <w:r w:rsidR="002260DB" w:rsidRPr="00E22CCD">
        <w:rPr>
          <w:szCs w:val="21"/>
        </w:rPr>
        <w:t>[</w:t>
      </w:r>
      <w:r w:rsidR="00271A98" w:rsidRPr="00E22CCD">
        <w:rPr>
          <w:szCs w:val="21"/>
        </w:rPr>
        <w:t>2</w:t>
      </w:r>
      <w:r w:rsidR="002260DB" w:rsidRPr="00E22CCD">
        <w:rPr>
          <w:szCs w:val="21"/>
        </w:rPr>
        <w:t>]</w:t>
      </w:r>
      <w:r w:rsidR="00271A98" w:rsidRPr="00E22CCD">
        <w:rPr>
          <w:szCs w:val="21"/>
        </w:rPr>
        <w:t xml:space="preserve"> or </w:t>
      </w:r>
      <w:r w:rsidR="002260DB" w:rsidRPr="00E22CCD">
        <w:rPr>
          <w:szCs w:val="21"/>
        </w:rPr>
        <w:t>[</w:t>
      </w:r>
      <w:r w:rsidR="00271A98" w:rsidRPr="00E22CCD">
        <w:rPr>
          <w:szCs w:val="21"/>
        </w:rPr>
        <w:t>4</w:t>
      </w:r>
      <w:r w:rsidR="002260DB" w:rsidRPr="00E22CCD">
        <w:rPr>
          <w:szCs w:val="21"/>
        </w:rPr>
        <w:t>]</w:t>
      </w:r>
      <w:r w:rsidR="00271A98" w:rsidRPr="00E22CCD">
        <w:rPr>
          <w:szCs w:val="21"/>
        </w:rPr>
        <w:t>,</w:t>
      </w:r>
      <w:r w:rsidR="00271A98" w:rsidRPr="00FE45A2">
        <w:rPr>
          <w:szCs w:val="21"/>
        </w:rPr>
        <w:t xml:space="preserve"> which is </w:t>
      </w:r>
      <w:r w:rsidR="002260DB">
        <w:rPr>
          <w:szCs w:val="21"/>
        </w:rPr>
        <w:t>[</w:t>
      </w:r>
      <w:r w:rsidR="00271A98" w:rsidRPr="00FE45A2">
        <w:rPr>
          <w:szCs w:val="21"/>
        </w:rPr>
        <w:t>one</w:t>
      </w:r>
      <w:r w:rsidR="002260DB">
        <w:rPr>
          <w:szCs w:val="21"/>
        </w:rPr>
        <w:t>]</w:t>
      </w:r>
      <w:r w:rsidR="00271A98" w:rsidRPr="00FE45A2">
        <w:rPr>
          <w:szCs w:val="21"/>
        </w:rPr>
        <w:t xml:space="preserve"> more sample than intra-frequency L1 measurement </w:t>
      </w:r>
      <w:r w:rsidR="00424451">
        <w:rPr>
          <w:szCs w:val="21"/>
        </w:rPr>
        <w:t>because of</w:t>
      </w:r>
      <w:r w:rsidR="00424451" w:rsidRPr="00FE45A2">
        <w:rPr>
          <w:szCs w:val="21"/>
        </w:rPr>
        <w:t xml:space="preserve"> </w:t>
      </w:r>
      <w:r w:rsidR="00271A98" w:rsidRPr="00FE45A2">
        <w:rPr>
          <w:szCs w:val="21"/>
        </w:rPr>
        <w:t xml:space="preserve">AGC. </w:t>
      </w:r>
      <w:r w:rsidR="00E22CCD">
        <w:rPr>
          <w:szCs w:val="21"/>
        </w:rPr>
        <w:t>Some company raised the concern on whether it is reasonable to configure “</w:t>
      </w:r>
      <w:r w:rsidR="00E22CCD" w:rsidRPr="00E22CCD">
        <w:rPr>
          <w:szCs w:val="21"/>
        </w:rPr>
        <w:t>timeRestrictionForChannelMeasurement</w:t>
      </w:r>
      <w:r w:rsidR="00E22CCD">
        <w:rPr>
          <w:szCs w:val="21"/>
        </w:rPr>
        <w:t xml:space="preserve">”. We </w:t>
      </w:r>
      <w:r w:rsidR="002975DD">
        <w:rPr>
          <w:szCs w:val="21"/>
        </w:rPr>
        <w:t>understand the motivation. The measurement period highly depends on NW configuration, e.g., MGRP, SSB period and # of L3/L1 measurement. With some certain configuration, L1 measurement period is still not long</w:t>
      </w:r>
      <w:r w:rsidR="00424451">
        <w:rPr>
          <w:szCs w:val="21"/>
        </w:rPr>
        <w:t>,</w:t>
      </w:r>
      <w:r w:rsidR="002975DD">
        <w:rPr>
          <w:szCs w:val="21"/>
        </w:rPr>
        <w:t xml:space="preserve"> and it is meaningful to configure “</w:t>
      </w:r>
      <w:r w:rsidR="002975DD" w:rsidRPr="00E22CCD">
        <w:rPr>
          <w:szCs w:val="21"/>
        </w:rPr>
        <w:t>timeRestrictionForChannelMeasurement</w:t>
      </w:r>
      <w:r w:rsidR="002975DD">
        <w:rPr>
          <w:szCs w:val="21"/>
        </w:rPr>
        <w:t>”. Therefore, we suggest keeping the option.</w:t>
      </w:r>
      <w:r w:rsidR="000253E1">
        <w:rPr>
          <w:szCs w:val="21"/>
        </w:rPr>
        <w:t xml:space="preserve"> Some companies proposed M=1 or 3 under certain conditions. As RAN4 defines the minimum requirements, we suggest not to make the requirements too complex. In the requirements for L3 measurement, even there is single frequency layer to measure, the same value “M” is defined. Theoretica</w:t>
      </w:r>
      <w:r w:rsidR="00A50865">
        <w:rPr>
          <w:szCs w:val="21"/>
        </w:rPr>
        <w:t>lly, additional samples for AGC are not necessary when there is only one frequency layer to measure.</w:t>
      </w:r>
    </w:p>
    <w:p w14:paraId="71F585B3" w14:textId="77777777" w:rsidR="002975DD" w:rsidRDefault="002975DD" w:rsidP="00576FF6">
      <w:pPr>
        <w:rPr>
          <w:szCs w:val="21"/>
        </w:rPr>
      </w:pPr>
    </w:p>
    <w:p w14:paraId="0C622426" w14:textId="77777777" w:rsidR="000C0093" w:rsidRPr="00576FF6" w:rsidRDefault="000C0093" w:rsidP="000C0093">
      <w:pPr>
        <w:jc w:val="center"/>
      </w:pPr>
      <w:r>
        <w:rPr>
          <w:rFonts w:hint="eastAsia"/>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0093" w:rsidRPr="009C5807" w14:paraId="26F03A05" w14:textId="77777777" w:rsidTr="004F2135">
        <w:tc>
          <w:tcPr>
            <w:tcW w:w="2122" w:type="dxa"/>
            <w:shd w:val="clear" w:color="auto" w:fill="auto"/>
          </w:tcPr>
          <w:p w14:paraId="2C118066" w14:textId="77777777" w:rsidR="000C0093" w:rsidRPr="00A1216D" w:rsidRDefault="000C0093" w:rsidP="004F2135">
            <w:pPr>
              <w:keepNext/>
              <w:keepLines/>
              <w:jc w:val="center"/>
              <w:rPr>
                <w:rFonts w:ascii="Arial" w:hAnsi="Arial"/>
                <w:b/>
                <w:sz w:val="16"/>
                <w:szCs w:val="21"/>
              </w:rPr>
            </w:pPr>
            <w:r w:rsidRPr="00A1216D">
              <w:rPr>
                <w:rFonts w:ascii="Arial" w:hAnsi="Arial"/>
                <w:b/>
                <w:sz w:val="16"/>
                <w:szCs w:val="21"/>
              </w:rPr>
              <w:t>Condition</w:t>
            </w:r>
          </w:p>
        </w:tc>
        <w:tc>
          <w:tcPr>
            <w:tcW w:w="7119" w:type="dxa"/>
            <w:shd w:val="clear" w:color="auto" w:fill="auto"/>
          </w:tcPr>
          <w:p w14:paraId="3677A48B" w14:textId="77777777" w:rsidR="000C0093" w:rsidRPr="00A1216D" w:rsidRDefault="000C0093" w:rsidP="004F2135">
            <w:pPr>
              <w:keepNext/>
              <w:keepLines/>
              <w:jc w:val="center"/>
              <w:rPr>
                <w:rFonts w:ascii="Arial" w:hAnsi="Arial"/>
                <w:b/>
                <w:sz w:val="16"/>
                <w:szCs w:val="21"/>
              </w:rPr>
            </w:pPr>
            <w:r w:rsidRPr="00A1216D">
              <w:rPr>
                <w:rFonts w:ascii="Arial" w:hAnsi="Arial"/>
                <w:b/>
                <w:sz w:val="16"/>
                <w:szCs w:val="21"/>
              </w:rPr>
              <w:t>T</w:t>
            </w:r>
            <w:r w:rsidRPr="00A1216D">
              <w:rPr>
                <w:rFonts w:ascii="Arial" w:hAnsi="Arial"/>
                <w:b/>
                <w:sz w:val="16"/>
                <w:szCs w:val="21"/>
                <w:vertAlign w:val="subscript"/>
              </w:rPr>
              <w:t xml:space="preserve"> L1-RSRP_SSB_measurement_period_inter</w:t>
            </w:r>
          </w:p>
        </w:tc>
      </w:tr>
      <w:tr w:rsidR="000C0093" w:rsidRPr="009C5807" w14:paraId="137CF0C7" w14:textId="77777777" w:rsidTr="004F2135">
        <w:tc>
          <w:tcPr>
            <w:tcW w:w="2122" w:type="dxa"/>
            <w:shd w:val="clear" w:color="auto" w:fill="auto"/>
          </w:tcPr>
          <w:p w14:paraId="68EE9D44" w14:textId="77777777" w:rsidR="000C0093" w:rsidRPr="00A1216D" w:rsidRDefault="000C0093" w:rsidP="004F2135">
            <w:pPr>
              <w:pStyle w:val="TAC"/>
              <w:rPr>
                <w:sz w:val="16"/>
                <w:szCs w:val="21"/>
              </w:rPr>
            </w:pPr>
            <w:r w:rsidRPr="00A1216D">
              <w:rPr>
                <w:sz w:val="16"/>
                <w:szCs w:val="21"/>
              </w:rPr>
              <w:t>No DRX</w:t>
            </w:r>
          </w:p>
        </w:tc>
        <w:tc>
          <w:tcPr>
            <w:tcW w:w="7119" w:type="dxa"/>
            <w:shd w:val="clear" w:color="auto" w:fill="auto"/>
          </w:tcPr>
          <w:p w14:paraId="25143689" w14:textId="77777777" w:rsidR="000C0093" w:rsidRPr="00A1216D" w:rsidRDefault="000C0093" w:rsidP="004F2135">
            <w:pPr>
              <w:pStyle w:val="TAC"/>
              <w:tabs>
                <w:tab w:val="center" w:pos="3451"/>
              </w:tabs>
              <w:jc w:val="both"/>
              <w:rPr>
                <w:sz w:val="16"/>
                <w:szCs w:val="21"/>
              </w:rPr>
            </w:pPr>
            <w:r>
              <w:rPr>
                <w:sz w:val="16"/>
                <w:szCs w:val="21"/>
              </w:rPr>
              <w:tab/>
            </w:r>
            <w:r w:rsidRPr="00A1216D">
              <w:rPr>
                <w:sz w:val="16"/>
                <w:szCs w:val="21"/>
              </w:rPr>
              <w:t>Max(</w:t>
            </w:r>
            <w:del w:id="29" w:author="Author">
              <w:r w:rsidRPr="00A1216D" w:rsidDel="00AC04CD">
                <w:rPr>
                  <w:sz w:val="16"/>
                  <w:szCs w:val="21"/>
                </w:rPr>
                <w:delText>200ms</w:delText>
              </w:r>
            </w:del>
            <w:ins w:id="30" w:author="Author">
              <w:r w:rsidRPr="00A1216D">
                <w:rPr>
                  <w:sz w:val="16"/>
                  <w:szCs w:val="21"/>
                </w:rPr>
                <w:t>T</w:t>
              </w:r>
              <w:r w:rsidRPr="00A1216D">
                <w:rPr>
                  <w:sz w:val="16"/>
                  <w:szCs w:val="21"/>
                  <w:vertAlign w:val="subscript"/>
                </w:rPr>
                <w:t>report</w:t>
              </w:r>
            </w:ins>
            <w:r w:rsidRPr="00A1216D">
              <w:rPr>
                <w:sz w:val="16"/>
                <w:szCs w:val="21"/>
              </w:rPr>
              <w:t>, Ceil(</w:t>
            </w:r>
            <w:del w:id="31" w:author="Author">
              <w:r w:rsidRPr="00A1216D" w:rsidDel="00AC04CD">
                <w:rPr>
                  <w:sz w:val="16"/>
                  <w:szCs w:val="21"/>
                </w:rPr>
                <w:delText xml:space="preserve">8 </w:delText>
              </w:r>
            </w:del>
            <w:ins w:id="32" w:author="Author">
              <w:r w:rsidRPr="00A1216D">
                <w:rPr>
                  <w:sz w:val="16"/>
                  <w:szCs w:val="21"/>
                </w:rPr>
                <w:t xml:space="preserve">M </w:t>
              </w:r>
            </w:ins>
            <w:r w:rsidRPr="00A1216D">
              <w:rPr>
                <w:sz w:val="16"/>
                <w:szCs w:val="21"/>
              </w:rPr>
              <w:t>* K</w:t>
            </w:r>
            <w:r w:rsidRPr="00A1216D">
              <w:rPr>
                <w:sz w:val="16"/>
                <w:szCs w:val="21"/>
                <w:vertAlign w:val="subscript"/>
              </w:rPr>
              <w:t>gap</w:t>
            </w:r>
            <w:r w:rsidRPr="00A1216D">
              <w:rPr>
                <w:sz w:val="16"/>
                <w:szCs w:val="21"/>
              </w:rPr>
              <w:t xml:space="preserve">) </w:t>
            </w:r>
            <w:r w:rsidRPr="00A1216D">
              <w:rPr>
                <w:rFonts w:cs="Arial"/>
                <w:sz w:val="16"/>
                <w:szCs w:val="21"/>
              </w:rPr>
              <w:sym w:font="Symbol" w:char="F0B4"/>
            </w:r>
            <w:r w:rsidRPr="00A1216D">
              <w:rPr>
                <w:sz w:val="16"/>
                <w:szCs w:val="21"/>
              </w:rPr>
              <w:t xml:space="preserve"> Max(MGRP</w:t>
            </w:r>
            <w:r w:rsidRPr="00A1216D" w:rsidDel="0053107C">
              <w:rPr>
                <w:rFonts w:cs="Arial"/>
                <w:sz w:val="16"/>
                <w:szCs w:val="21"/>
                <w:vertAlign w:val="superscript"/>
                <w:lang w:eastAsia="zh-CN"/>
              </w:rPr>
              <w:t xml:space="preserve"> </w:t>
            </w:r>
            <w:r w:rsidRPr="00A1216D">
              <w:rPr>
                <w:sz w:val="16"/>
                <w:szCs w:val="21"/>
              </w:rPr>
              <w:t xml:space="preserve">, </w:t>
            </w:r>
            <w:r w:rsidRPr="00193FF1">
              <w:rPr>
                <w:strike/>
                <w:sz w:val="16"/>
                <w:szCs w:val="21"/>
              </w:rPr>
              <w:t>SMTC period</w:t>
            </w:r>
            <w:ins w:id="33" w:author="Author">
              <w:r w:rsidRPr="00193FF1">
                <w:rPr>
                  <w:strike/>
                  <w:sz w:val="16"/>
                  <w:szCs w:val="21"/>
                </w:rPr>
                <w:t xml:space="preserve"> </w:t>
              </w:r>
              <w:r w:rsidRPr="00A1216D">
                <w:rPr>
                  <w:sz w:val="16"/>
                  <w:szCs w:val="21"/>
                </w:rPr>
                <w:t>SSB period</w:t>
              </w:r>
            </w:ins>
            <w:r w:rsidRPr="00A1216D">
              <w:rPr>
                <w:rFonts w:ascii="Malgun Gothic" w:eastAsia="Malgun Gothic" w:hAnsi="Malgun Gothic"/>
                <w:sz w:val="16"/>
                <w:szCs w:val="21"/>
                <w:lang w:eastAsia="zh-TW"/>
              </w:rPr>
              <w:t>)</w:t>
            </w:r>
            <w:r w:rsidRPr="00A1216D">
              <w:rPr>
                <w:sz w:val="16"/>
                <w:szCs w:val="21"/>
              </w:rPr>
              <w:t xml:space="preserve">) </w:t>
            </w:r>
            <w:r w:rsidRPr="00A1216D">
              <w:rPr>
                <w:rFonts w:cs="Arial"/>
                <w:sz w:val="16"/>
                <w:szCs w:val="21"/>
              </w:rPr>
              <w:sym w:font="Symbol" w:char="F0B4"/>
            </w:r>
            <w:r w:rsidRPr="00A1216D">
              <w:rPr>
                <w:sz w:val="16"/>
                <w:szCs w:val="21"/>
              </w:rPr>
              <w:t xml:space="preserve"> CSSF</w:t>
            </w:r>
            <w:r w:rsidRPr="00A1216D">
              <w:rPr>
                <w:sz w:val="16"/>
                <w:szCs w:val="21"/>
                <w:vertAlign w:val="subscript"/>
              </w:rPr>
              <w:t>inter</w:t>
            </w:r>
          </w:p>
        </w:tc>
      </w:tr>
      <w:tr w:rsidR="000C0093" w:rsidRPr="009C5807" w14:paraId="4FDE1180" w14:textId="77777777" w:rsidTr="004F2135">
        <w:tc>
          <w:tcPr>
            <w:tcW w:w="2122" w:type="dxa"/>
            <w:shd w:val="clear" w:color="auto" w:fill="auto"/>
          </w:tcPr>
          <w:p w14:paraId="3B2DAEF3" w14:textId="77777777" w:rsidR="000C0093" w:rsidRPr="00A1216D" w:rsidRDefault="000C0093" w:rsidP="004F2135">
            <w:pPr>
              <w:pStyle w:val="TAC"/>
              <w:rPr>
                <w:sz w:val="16"/>
                <w:szCs w:val="21"/>
              </w:rPr>
            </w:pPr>
            <w:r w:rsidRPr="00A1216D">
              <w:rPr>
                <w:sz w:val="16"/>
                <w:szCs w:val="21"/>
              </w:rPr>
              <w:t xml:space="preserve">DRX cycle </w:t>
            </w:r>
            <w:r w:rsidRPr="00A1216D">
              <w:rPr>
                <w:rFonts w:hint="eastAsia"/>
                <w:sz w:val="16"/>
                <w:szCs w:val="21"/>
              </w:rPr>
              <w:t>≤</w:t>
            </w:r>
            <w:r w:rsidRPr="00A1216D">
              <w:rPr>
                <w:sz w:val="16"/>
                <w:szCs w:val="21"/>
              </w:rPr>
              <w:t xml:space="preserve"> 320ms</w:t>
            </w:r>
          </w:p>
        </w:tc>
        <w:tc>
          <w:tcPr>
            <w:tcW w:w="7119" w:type="dxa"/>
            <w:shd w:val="clear" w:color="auto" w:fill="auto"/>
          </w:tcPr>
          <w:p w14:paraId="629D8401" w14:textId="77777777" w:rsidR="000C0093" w:rsidRPr="00A1216D" w:rsidRDefault="000C0093" w:rsidP="004F2135">
            <w:pPr>
              <w:pStyle w:val="TAC"/>
              <w:rPr>
                <w:b/>
                <w:sz w:val="16"/>
                <w:szCs w:val="21"/>
              </w:rPr>
            </w:pPr>
            <w:r w:rsidRPr="00A1216D">
              <w:rPr>
                <w:sz w:val="16"/>
                <w:szCs w:val="21"/>
              </w:rPr>
              <w:t>Max(</w:t>
            </w:r>
            <w:ins w:id="34" w:author="Author">
              <w:r w:rsidRPr="00A1216D">
                <w:rPr>
                  <w:sz w:val="16"/>
                  <w:szCs w:val="21"/>
                </w:rPr>
                <w:t>T</w:t>
              </w:r>
              <w:r w:rsidRPr="00A1216D">
                <w:rPr>
                  <w:sz w:val="16"/>
                  <w:szCs w:val="21"/>
                  <w:vertAlign w:val="subscript"/>
                </w:rPr>
                <w:t>report</w:t>
              </w:r>
            </w:ins>
            <w:del w:id="35" w:author="Author">
              <w:r w:rsidRPr="00A1216D" w:rsidDel="00AC04CD">
                <w:rPr>
                  <w:sz w:val="16"/>
                  <w:szCs w:val="21"/>
                </w:rPr>
                <w:delText>200ms</w:delText>
              </w:r>
            </w:del>
            <w:r w:rsidRPr="00A1216D">
              <w:rPr>
                <w:sz w:val="16"/>
                <w:szCs w:val="21"/>
              </w:rPr>
              <w:t>, Ceil</w:t>
            </w:r>
            <w:r w:rsidRPr="00A1216D">
              <w:rPr>
                <w:rFonts w:ascii="Malgun Gothic" w:eastAsia="Malgun Gothic" w:hAnsi="Malgun Gothic"/>
                <w:sz w:val="16"/>
                <w:szCs w:val="21"/>
                <w:lang w:eastAsia="zh-TW"/>
              </w:rPr>
              <w:t>(</w:t>
            </w:r>
            <w:del w:id="36" w:author="Author">
              <w:r w:rsidRPr="00A1216D" w:rsidDel="00AC04CD">
                <w:rPr>
                  <w:sz w:val="16"/>
                  <w:szCs w:val="21"/>
                </w:rPr>
                <w:delText xml:space="preserve">8 </w:delText>
              </w:r>
            </w:del>
            <w:ins w:id="37" w:author="Author">
              <w:r w:rsidRPr="00A1216D">
                <w:rPr>
                  <w:sz w:val="16"/>
                  <w:szCs w:val="21"/>
                </w:rPr>
                <w:t xml:space="preserve">M </w:t>
              </w:r>
            </w:ins>
            <w:r w:rsidRPr="00A1216D">
              <w:rPr>
                <w:rFonts w:cs="Arial"/>
                <w:sz w:val="16"/>
                <w:szCs w:val="21"/>
              </w:rPr>
              <w:sym w:font="Symbol" w:char="F0B4"/>
            </w:r>
            <w:r w:rsidRPr="00A1216D">
              <w:rPr>
                <w:sz w:val="16"/>
                <w:szCs w:val="21"/>
              </w:rPr>
              <w:t xml:space="preserve"> 1.5 * K</w:t>
            </w:r>
            <w:r w:rsidRPr="00A1216D">
              <w:rPr>
                <w:sz w:val="16"/>
                <w:szCs w:val="21"/>
                <w:vertAlign w:val="subscript"/>
              </w:rPr>
              <w:t>gap</w:t>
            </w:r>
            <w:r w:rsidRPr="00A1216D">
              <w:rPr>
                <w:rFonts w:ascii="Malgun Gothic" w:eastAsia="Malgun Gothic" w:hAnsi="Malgun Gothic"/>
                <w:sz w:val="16"/>
                <w:szCs w:val="21"/>
                <w:lang w:eastAsia="zh-TW"/>
              </w:rPr>
              <w:t>)</w:t>
            </w:r>
            <w:r w:rsidRPr="00A1216D">
              <w:rPr>
                <w:sz w:val="16"/>
                <w:szCs w:val="21"/>
              </w:rPr>
              <w:t xml:space="preserve"> </w:t>
            </w:r>
            <w:r w:rsidRPr="00A1216D">
              <w:rPr>
                <w:rFonts w:cs="Arial"/>
                <w:sz w:val="16"/>
                <w:szCs w:val="21"/>
              </w:rPr>
              <w:sym w:font="Symbol" w:char="F0B4"/>
            </w:r>
            <w:r w:rsidRPr="00A1216D">
              <w:rPr>
                <w:sz w:val="16"/>
                <w:szCs w:val="21"/>
              </w:rPr>
              <w:t xml:space="preserve"> Max(MGRP, </w:t>
            </w:r>
            <w:r w:rsidRPr="00193FF1">
              <w:rPr>
                <w:strike/>
                <w:sz w:val="16"/>
                <w:szCs w:val="21"/>
              </w:rPr>
              <w:t>SMTC period</w:t>
            </w:r>
            <w:ins w:id="38" w:author="Author">
              <w:r w:rsidRPr="00A1216D">
                <w:rPr>
                  <w:sz w:val="16"/>
                  <w:szCs w:val="21"/>
                </w:rPr>
                <w:t xml:space="preserve"> SSB period</w:t>
              </w:r>
            </w:ins>
            <w:r w:rsidRPr="00A1216D">
              <w:rPr>
                <w:sz w:val="16"/>
                <w:szCs w:val="21"/>
              </w:rPr>
              <w:t xml:space="preserve">, DRX cycle)) </w:t>
            </w:r>
            <w:r w:rsidRPr="00A1216D">
              <w:rPr>
                <w:rFonts w:cs="Arial"/>
                <w:sz w:val="16"/>
                <w:szCs w:val="21"/>
              </w:rPr>
              <w:sym w:font="Symbol" w:char="F0B4"/>
            </w:r>
            <w:r w:rsidRPr="00A1216D">
              <w:rPr>
                <w:sz w:val="16"/>
                <w:szCs w:val="21"/>
              </w:rPr>
              <w:t xml:space="preserve"> CSSF</w:t>
            </w:r>
            <w:r w:rsidRPr="00A1216D">
              <w:rPr>
                <w:sz w:val="16"/>
                <w:szCs w:val="21"/>
                <w:vertAlign w:val="subscript"/>
              </w:rPr>
              <w:t>inter</w:t>
            </w:r>
          </w:p>
        </w:tc>
      </w:tr>
      <w:tr w:rsidR="000C0093" w:rsidRPr="009C5807" w14:paraId="0CB61FE7" w14:textId="77777777" w:rsidTr="004F2135">
        <w:tc>
          <w:tcPr>
            <w:tcW w:w="2122" w:type="dxa"/>
            <w:shd w:val="clear" w:color="auto" w:fill="auto"/>
          </w:tcPr>
          <w:p w14:paraId="15522E00" w14:textId="77777777" w:rsidR="000C0093" w:rsidRPr="00A1216D" w:rsidRDefault="000C0093" w:rsidP="004F2135">
            <w:pPr>
              <w:pStyle w:val="TAC"/>
              <w:rPr>
                <w:b/>
                <w:sz w:val="16"/>
                <w:szCs w:val="21"/>
              </w:rPr>
            </w:pPr>
            <w:r w:rsidRPr="00A1216D">
              <w:rPr>
                <w:sz w:val="16"/>
                <w:szCs w:val="21"/>
              </w:rPr>
              <w:t>DRX cycle &gt; 320ms</w:t>
            </w:r>
          </w:p>
        </w:tc>
        <w:tc>
          <w:tcPr>
            <w:tcW w:w="7119" w:type="dxa"/>
            <w:shd w:val="clear" w:color="auto" w:fill="auto"/>
          </w:tcPr>
          <w:p w14:paraId="0CBB68F4" w14:textId="77777777" w:rsidR="000C0093" w:rsidRPr="00A1216D" w:rsidRDefault="000C0093" w:rsidP="004F2135">
            <w:pPr>
              <w:pStyle w:val="TAC"/>
              <w:rPr>
                <w:b/>
                <w:sz w:val="16"/>
                <w:szCs w:val="21"/>
              </w:rPr>
            </w:pPr>
            <w:r w:rsidRPr="00A1216D">
              <w:rPr>
                <w:sz w:val="16"/>
                <w:szCs w:val="21"/>
              </w:rPr>
              <w:t>Ceil(</w:t>
            </w:r>
            <w:del w:id="39" w:author="Author">
              <w:r w:rsidRPr="00A1216D" w:rsidDel="00AC04CD">
                <w:rPr>
                  <w:sz w:val="16"/>
                  <w:szCs w:val="21"/>
                </w:rPr>
                <w:delText xml:space="preserve">8 </w:delText>
              </w:r>
            </w:del>
            <w:ins w:id="40" w:author="Author">
              <w:r w:rsidRPr="00A1216D">
                <w:rPr>
                  <w:sz w:val="16"/>
                  <w:szCs w:val="21"/>
                </w:rPr>
                <w:t xml:space="preserve">M </w:t>
              </w:r>
            </w:ins>
            <w:r w:rsidRPr="00A1216D">
              <w:rPr>
                <w:sz w:val="16"/>
                <w:szCs w:val="21"/>
              </w:rPr>
              <w:t>* K</w:t>
            </w:r>
            <w:r w:rsidRPr="00A1216D">
              <w:rPr>
                <w:sz w:val="16"/>
                <w:szCs w:val="21"/>
                <w:vertAlign w:val="subscript"/>
              </w:rPr>
              <w:t>gap</w:t>
            </w:r>
            <w:r w:rsidRPr="00A1216D">
              <w:rPr>
                <w:sz w:val="16"/>
                <w:szCs w:val="21"/>
              </w:rPr>
              <w:t xml:space="preserve">) </w:t>
            </w:r>
            <w:r w:rsidRPr="00A1216D">
              <w:rPr>
                <w:rFonts w:cs="Arial"/>
                <w:sz w:val="16"/>
                <w:szCs w:val="21"/>
              </w:rPr>
              <w:sym w:font="Symbol" w:char="F0B4"/>
            </w:r>
            <w:r w:rsidRPr="00A1216D">
              <w:rPr>
                <w:sz w:val="16"/>
                <w:szCs w:val="21"/>
              </w:rPr>
              <w:t xml:space="preserve"> DRX cycle </w:t>
            </w:r>
            <w:r w:rsidRPr="00A1216D">
              <w:rPr>
                <w:rFonts w:cs="Arial"/>
                <w:sz w:val="16"/>
                <w:szCs w:val="21"/>
              </w:rPr>
              <w:sym w:font="Symbol" w:char="F0B4"/>
            </w:r>
            <w:r w:rsidRPr="00A1216D">
              <w:rPr>
                <w:sz w:val="16"/>
                <w:szCs w:val="21"/>
              </w:rPr>
              <w:t xml:space="preserve"> CSSF</w:t>
            </w:r>
            <w:r w:rsidRPr="00A1216D">
              <w:rPr>
                <w:sz w:val="16"/>
                <w:szCs w:val="21"/>
                <w:vertAlign w:val="subscript"/>
              </w:rPr>
              <w:t>inter</w:t>
            </w:r>
          </w:p>
        </w:tc>
      </w:tr>
      <w:tr w:rsidR="000C0093" w:rsidRPr="009C5807" w14:paraId="1A9F9DB8" w14:textId="77777777" w:rsidTr="004F2135">
        <w:tc>
          <w:tcPr>
            <w:tcW w:w="9241" w:type="dxa"/>
            <w:gridSpan w:val="2"/>
            <w:shd w:val="clear" w:color="auto" w:fill="auto"/>
          </w:tcPr>
          <w:p w14:paraId="41F28A6E" w14:textId="77777777" w:rsidR="000C0093" w:rsidRPr="00A1216D" w:rsidRDefault="000C0093" w:rsidP="004F2135">
            <w:pPr>
              <w:pStyle w:val="TAC"/>
              <w:jc w:val="both"/>
              <w:rPr>
                <w:sz w:val="16"/>
                <w:szCs w:val="21"/>
                <w:lang w:eastAsia="zh-CN"/>
              </w:rPr>
            </w:pPr>
            <w:r w:rsidRPr="00A1216D">
              <w:rPr>
                <w:sz w:val="16"/>
                <w:szCs w:val="21"/>
              </w:rPr>
              <w:t>The definition of K</w:t>
            </w:r>
            <w:r w:rsidRPr="00A1216D">
              <w:rPr>
                <w:sz w:val="16"/>
                <w:szCs w:val="21"/>
                <w:vertAlign w:val="subscript"/>
              </w:rPr>
              <w:t>gap</w:t>
            </w:r>
            <w:r w:rsidRPr="00A1216D">
              <w:rPr>
                <w:sz w:val="16"/>
                <w:szCs w:val="21"/>
              </w:rPr>
              <w:t xml:space="preserve"> is the same as L3 measurement which is a scaling factor for </w:t>
            </w:r>
            <w:r w:rsidRPr="00A1216D">
              <w:rPr>
                <w:sz w:val="16"/>
                <w:szCs w:val="21"/>
                <w:lang w:eastAsia="zh-CN"/>
              </w:rPr>
              <w:t>a SSB frequency layer to be measured within an associated measurement gap pattern.</w:t>
            </w:r>
          </w:p>
          <w:p w14:paraId="10B56991" w14:textId="29494B94" w:rsidR="000C0093" w:rsidRPr="00A1216D" w:rsidRDefault="000C0093" w:rsidP="004F2135">
            <w:pPr>
              <w:pStyle w:val="TAC"/>
              <w:jc w:val="both"/>
              <w:rPr>
                <w:sz w:val="16"/>
                <w:szCs w:val="21"/>
                <w:lang w:eastAsia="zh-CN"/>
              </w:rPr>
            </w:pPr>
            <w:r w:rsidRPr="00A1216D">
              <w:rPr>
                <w:rFonts w:hint="eastAsia"/>
                <w:sz w:val="16"/>
                <w:szCs w:val="21"/>
                <w:lang w:eastAsia="zh-CN"/>
              </w:rPr>
              <w:t>M</w:t>
            </w:r>
            <w:r w:rsidRPr="00A1216D">
              <w:rPr>
                <w:sz w:val="16"/>
                <w:szCs w:val="21"/>
                <w:lang w:eastAsia="zh-CN"/>
              </w:rPr>
              <w:t xml:space="preserve"> = </w:t>
            </w:r>
            <w:r>
              <w:rPr>
                <w:sz w:val="16"/>
                <w:szCs w:val="21"/>
                <w:lang w:eastAsia="zh-CN"/>
              </w:rPr>
              <w:t>[</w:t>
            </w:r>
            <w:r w:rsidRPr="00A1216D">
              <w:rPr>
                <w:sz w:val="16"/>
                <w:szCs w:val="21"/>
                <w:lang w:eastAsia="zh-CN"/>
              </w:rPr>
              <w:t>2</w:t>
            </w:r>
            <w:r>
              <w:rPr>
                <w:sz w:val="16"/>
                <w:szCs w:val="21"/>
                <w:lang w:eastAsia="zh-CN"/>
              </w:rPr>
              <w:t>]</w:t>
            </w:r>
            <w:r w:rsidRPr="00A1216D">
              <w:rPr>
                <w:sz w:val="16"/>
                <w:szCs w:val="21"/>
                <w:lang w:eastAsia="zh-CN"/>
              </w:rPr>
              <w:t xml:space="preserve"> </w:t>
            </w:r>
            <w:r w:rsidR="00772A62">
              <w:rPr>
                <w:sz w:val="16"/>
                <w:szCs w:val="21"/>
                <w:lang w:eastAsia="zh-CN"/>
              </w:rPr>
              <w:t xml:space="preserve">when </w:t>
            </w:r>
            <w:r w:rsidR="00772A62" w:rsidRPr="00772A62">
              <w:rPr>
                <w:sz w:val="16"/>
                <w:szCs w:val="21"/>
                <w:lang w:eastAsia="zh-CN"/>
              </w:rPr>
              <w:t>timeRestrictionForChannelMeasurement</w:t>
            </w:r>
            <w:r w:rsidR="00772A62">
              <w:rPr>
                <w:sz w:val="16"/>
                <w:szCs w:val="21"/>
                <w:lang w:eastAsia="zh-CN"/>
              </w:rPr>
              <w:t xml:space="preserve"> is configured. Otherwise M =</w:t>
            </w:r>
            <w:r w:rsidRPr="00A1216D">
              <w:rPr>
                <w:sz w:val="16"/>
                <w:szCs w:val="21"/>
                <w:lang w:eastAsia="zh-CN"/>
              </w:rPr>
              <w:t xml:space="preserve"> </w:t>
            </w:r>
            <w:r>
              <w:rPr>
                <w:sz w:val="16"/>
                <w:szCs w:val="21"/>
                <w:lang w:eastAsia="zh-CN"/>
              </w:rPr>
              <w:t>[</w:t>
            </w:r>
            <w:r w:rsidRPr="00A1216D">
              <w:rPr>
                <w:sz w:val="16"/>
                <w:szCs w:val="21"/>
                <w:lang w:eastAsia="zh-CN"/>
              </w:rPr>
              <w:t>4</w:t>
            </w:r>
            <w:r>
              <w:rPr>
                <w:sz w:val="16"/>
                <w:szCs w:val="21"/>
                <w:lang w:eastAsia="zh-CN"/>
              </w:rPr>
              <w:t>]</w:t>
            </w:r>
            <w:r w:rsidR="00772A62">
              <w:rPr>
                <w:sz w:val="16"/>
                <w:szCs w:val="21"/>
                <w:lang w:eastAsia="zh-CN"/>
              </w:rPr>
              <w:t>.</w:t>
            </w:r>
          </w:p>
        </w:tc>
      </w:tr>
    </w:tbl>
    <w:p w14:paraId="35BF7116" w14:textId="77777777" w:rsidR="000C0093" w:rsidRDefault="000C0093" w:rsidP="00576FF6">
      <w:pPr>
        <w:rPr>
          <w:szCs w:val="21"/>
        </w:rPr>
      </w:pPr>
    </w:p>
    <w:p w14:paraId="6D2A2773" w14:textId="38CA4108" w:rsidR="00BA79D2" w:rsidRPr="002A4B25" w:rsidRDefault="00BA79D2" w:rsidP="00BA79D2">
      <w:pPr>
        <w:spacing w:beforeLines="50" w:before="120" w:afterLines="50" w:after="120"/>
        <w:rPr>
          <w:rFonts w:cstheme="minorHAnsi"/>
          <w:b/>
          <w:lang w:eastAsia="x-none"/>
        </w:rPr>
      </w:pPr>
      <w:bookmarkStart w:id="41" w:name="_Hlk149469396"/>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1</w:t>
      </w:r>
      <w:r w:rsidR="00D74CE4">
        <w:rPr>
          <w:rFonts w:cstheme="minorHAnsi"/>
          <w:b/>
          <w:lang w:eastAsia="x-none"/>
        </w:rPr>
        <w:t>4</w:t>
      </w:r>
      <w:r>
        <w:rPr>
          <w:rFonts w:cstheme="minorHAnsi"/>
          <w:b/>
          <w:lang w:eastAsia="x-none"/>
        </w:rPr>
        <w:t>: Same as L3 inter-frequency measurement, some m</w:t>
      </w:r>
      <w:r w:rsidRPr="002A4B25">
        <w:rPr>
          <w:rFonts w:cstheme="minorHAnsi"/>
          <w:b/>
          <w:lang w:eastAsia="x-none"/>
        </w:rPr>
        <w:t xml:space="preserve">argin on number of samples is needed to accommodate AGC imperfection </w:t>
      </w:r>
      <w:r>
        <w:rPr>
          <w:rFonts w:cstheme="minorHAnsi"/>
          <w:b/>
          <w:lang w:eastAsia="x-none"/>
        </w:rPr>
        <w:t>for L1 inter-frequency measurement with Type 1 MG.</w:t>
      </w:r>
    </w:p>
    <w:bookmarkEnd w:id="41"/>
    <w:p w14:paraId="341A39DA" w14:textId="77777777" w:rsidR="00BA79D2" w:rsidRPr="00BA79D2" w:rsidRDefault="00BA79D2" w:rsidP="00576FF6">
      <w:pPr>
        <w:rPr>
          <w:szCs w:val="21"/>
        </w:rPr>
      </w:pPr>
    </w:p>
    <w:p w14:paraId="2C430858" w14:textId="498CA81D" w:rsidR="00A50865" w:rsidRDefault="00271A98" w:rsidP="00576FF6">
      <w:pPr>
        <w:rPr>
          <w:szCs w:val="21"/>
        </w:rPr>
      </w:pPr>
      <w:r w:rsidRPr="00FE45A2">
        <w:rPr>
          <w:szCs w:val="21"/>
        </w:rPr>
        <w:t>Regarding CSSF</w:t>
      </w:r>
      <w:r w:rsidRPr="00FE45A2">
        <w:rPr>
          <w:szCs w:val="21"/>
          <w:vertAlign w:val="subscript"/>
        </w:rPr>
        <w:t>inter</w:t>
      </w:r>
      <w:r w:rsidRPr="00FE45A2">
        <w:rPr>
          <w:szCs w:val="21"/>
        </w:rPr>
        <w:t xml:space="preserve">, </w:t>
      </w:r>
      <w:r w:rsidR="002D118E" w:rsidRPr="00FE45A2">
        <w:rPr>
          <w:szCs w:val="21"/>
        </w:rPr>
        <w:t>the calculation of CSSF</w:t>
      </w:r>
      <w:r w:rsidR="002D118E" w:rsidRPr="00FE45A2">
        <w:rPr>
          <w:szCs w:val="21"/>
          <w:vertAlign w:val="subscript"/>
        </w:rPr>
        <w:t>inter</w:t>
      </w:r>
      <w:r w:rsidR="002D118E" w:rsidRPr="00FE45A2">
        <w:rPr>
          <w:szCs w:val="21"/>
        </w:rPr>
        <w:t xml:space="preserve"> </w:t>
      </w:r>
      <w:r w:rsidR="00B11F40">
        <w:rPr>
          <w:szCs w:val="21"/>
        </w:rPr>
        <w:t>is</w:t>
      </w:r>
      <w:r w:rsidR="002D118E" w:rsidRPr="00FE45A2">
        <w:rPr>
          <w:szCs w:val="21"/>
        </w:rPr>
        <w:t xml:space="preserve"> similar as L3 measurement</w:t>
      </w:r>
      <w:r w:rsidR="00EF5B09" w:rsidRPr="00FE45A2">
        <w:rPr>
          <w:szCs w:val="21"/>
        </w:rPr>
        <w:t xml:space="preserve"> but need update</w:t>
      </w:r>
      <w:r w:rsidR="002D118E" w:rsidRPr="00FE45A2">
        <w:rPr>
          <w:szCs w:val="21"/>
        </w:rPr>
        <w:t xml:space="preserve">. As SSB period is smaller than SMTC period in general, </w:t>
      </w:r>
      <w:r w:rsidR="00EF5B09" w:rsidRPr="00FE45A2">
        <w:rPr>
          <w:szCs w:val="21"/>
        </w:rPr>
        <w:t xml:space="preserve">for some L3 inter-frequency layer, it may not overlap with L3 </w:t>
      </w:r>
      <w:r w:rsidR="00EC2802">
        <w:rPr>
          <w:szCs w:val="21"/>
        </w:rPr>
        <w:t>SMTC</w:t>
      </w:r>
      <w:r w:rsidR="00EF5B09" w:rsidRPr="00FE45A2">
        <w:rPr>
          <w:szCs w:val="21"/>
        </w:rPr>
        <w:t xml:space="preserve"> but overlap with L1 SSB in certain gap occasions.</w:t>
      </w:r>
      <w:r w:rsidR="00360030">
        <w:rPr>
          <w:szCs w:val="21"/>
        </w:rPr>
        <w:t xml:space="preserve"> </w:t>
      </w:r>
      <w:r w:rsidR="00772A62">
        <w:rPr>
          <w:szCs w:val="21"/>
        </w:rPr>
        <w:t>As shown in the following, for L3 measurement on f3, on gap occasion#2, it overlaps with L1 measurement on f1 and not with L3 measurement on f1. When calculating CSSF of f3, CSSF should be added by 1 compared to the value when there is no L1 inter-frequency measurement.</w:t>
      </w:r>
    </w:p>
    <w:p w14:paraId="06C560C5" w14:textId="77777777" w:rsidR="00A50865" w:rsidRDefault="00A50865" w:rsidP="00576FF6">
      <w:pPr>
        <w:rPr>
          <w:szCs w:val="21"/>
        </w:rPr>
      </w:pPr>
    </w:p>
    <w:p w14:paraId="690F3182" w14:textId="7F239741" w:rsidR="00A50865" w:rsidRDefault="00A50865" w:rsidP="00A50865">
      <w:pPr>
        <w:jc w:val="center"/>
        <w:rPr>
          <w:szCs w:val="21"/>
        </w:rPr>
      </w:pPr>
      <w:r>
        <w:rPr>
          <w:noProof/>
          <w:szCs w:val="21"/>
        </w:rPr>
        <w:drawing>
          <wp:inline distT="0" distB="0" distL="0" distR="0" wp14:anchorId="6A66F3AD" wp14:editId="797A1A09">
            <wp:extent cx="5681965" cy="11499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4725" cy="1164670"/>
                    </a:xfrm>
                    <a:prstGeom prst="rect">
                      <a:avLst/>
                    </a:prstGeom>
                    <a:noFill/>
                  </pic:spPr>
                </pic:pic>
              </a:graphicData>
            </a:graphic>
          </wp:inline>
        </w:drawing>
      </w:r>
    </w:p>
    <w:p w14:paraId="5BED543D" w14:textId="77777777" w:rsidR="00A50865" w:rsidRDefault="00A50865" w:rsidP="00576FF6">
      <w:pPr>
        <w:rPr>
          <w:szCs w:val="21"/>
        </w:rPr>
      </w:pPr>
    </w:p>
    <w:p w14:paraId="27B5997C" w14:textId="75265DE7" w:rsidR="00360030" w:rsidRPr="00360030" w:rsidRDefault="00360030" w:rsidP="00576FF6">
      <w:pPr>
        <w:rPr>
          <w:szCs w:val="21"/>
        </w:rPr>
      </w:pPr>
      <w:r>
        <w:rPr>
          <w:szCs w:val="21"/>
        </w:rPr>
        <w:t>So we propose to confirm the FFS part in RAN4#108 agreement.</w:t>
      </w:r>
    </w:p>
    <w:tbl>
      <w:tblPr>
        <w:tblStyle w:val="af7"/>
        <w:tblW w:w="0" w:type="auto"/>
        <w:tblLook w:val="04A0" w:firstRow="1" w:lastRow="0" w:firstColumn="1" w:lastColumn="0" w:noHBand="0" w:noVBand="1"/>
      </w:tblPr>
      <w:tblGrid>
        <w:gridCol w:w="9629"/>
      </w:tblGrid>
      <w:tr w:rsidR="00360030" w14:paraId="6CA1D5CB" w14:textId="77777777" w:rsidTr="00360030">
        <w:tc>
          <w:tcPr>
            <w:tcW w:w="9629" w:type="dxa"/>
          </w:tcPr>
          <w:p w14:paraId="1793ACE2" w14:textId="77777777" w:rsidR="00360030" w:rsidRPr="00360030" w:rsidRDefault="00360030" w:rsidP="00360030">
            <w:pPr>
              <w:spacing w:afterLines="50" w:after="120"/>
              <w:rPr>
                <w:b/>
                <w:sz w:val="20"/>
                <w:szCs w:val="21"/>
              </w:rPr>
            </w:pPr>
            <w:r w:rsidRPr="00360030">
              <w:rPr>
                <w:b/>
                <w:sz w:val="20"/>
                <w:szCs w:val="21"/>
                <w:u w:val="single"/>
              </w:rPr>
              <w:t xml:space="preserve">Issue 2-5-2-2: The principles in defining inter-frequency L1-RSRP measurement period with MG </w:t>
            </w:r>
            <w:r w:rsidRPr="00360030">
              <w:rPr>
                <w:b/>
                <w:sz w:val="20"/>
                <w:szCs w:val="21"/>
                <w:highlight w:val="yellow"/>
                <w:u w:val="single"/>
              </w:rPr>
              <w:t>in FR1</w:t>
            </w:r>
          </w:p>
          <w:p w14:paraId="175C0F61" w14:textId="77777777" w:rsidR="00360030" w:rsidRPr="00360030" w:rsidRDefault="00360030" w:rsidP="00360030">
            <w:pPr>
              <w:spacing w:after="120"/>
              <w:rPr>
                <w:rFonts w:eastAsia="宋体"/>
                <w:sz w:val="20"/>
              </w:rPr>
            </w:pPr>
            <w:r w:rsidRPr="00360030">
              <w:rPr>
                <w:rFonts w:eastAsia="宋体" w:hint="eastAsia"/>
                <w:sz w:val="20"/>
              </w:rPr>
              <w:t>&lt;</w:t>
            </w:r>
            <w:r w:rsidRPr="00360030" w:rsidDel="00A01596">
              <w:rPr>
                <w:rFonts w:eastAsia="宋体"/>
                <w:b/>
                <w:bCs/>
                <w:sz w:val="20"/>
              </w:rPr>
              <w:t xml:space="preserve"> </w:t>
            </w:r>
            <w:r w:rsidRPr="00360030">
              <w:rPr>
                <w:rFonts w:eastAsia="宋体"/>
                <w:b/>
                <w:bCs/>
                <w:sz w:val="20"/>
              </w:rPr>
              <w:t>Agreement</w:t>
            </w:r>
            <w:r w:rsidRPr="00360030">
              <w:rPr>
                <w:rFonts w:eastAsia="宋体"/>
                <w:sz w:val="20"/>
              </w:rPr>
              <w:t>&gt;:</w:t>
            </w:r>
          </w:p>
          <w:p w14:paraId="41C6B555" w14:textId="77777777" w:rsidR="00360030" w:rsidRPr="00360030" w:rsidRDefault="00360030" w:rsidP="00360030">
            <w:pPr>
              <w:pStyle w:val="af5"/>
              <w:widowControl/>
              <w:numPr>
                <w:ilvl w:val="1"/>
                <w:numId w:val="13"/>
              </w:numPr>
              <w:spacing w:after="120"/>
              <w:ind w:left="1440"/>
              <w:contextualSpacing w:val="0"/>
              <w:rPr>
                <w:rFonts w:eastAsia="宋体"/>
                <w:sz w:val="20"/>
                <w:lang w:eastAsia="zh-CN"/>
              </w:rPr>
            </w:pPr>
            <w:r w:rsidRPr="00360030">
              <w:rPr>
                <w:rFonts w:eastAsia="宋体"/>
                <w:sz w:val="20"/>
                <w:lang w:eastAsia="zh-CN"/>
              </w:rPr>
              <w:t>In FR1, within one gap occasion,</w:t>
            </w:r>
          </w:p>
          <w:p w14:paraId="7F276773" w14:textId="77777777" w:rsidR="00360030" w:rsidRPr="00360030" w:rsidRDefault="00360030" w:rsidP="00360030">
            <w:pPr>
              <w:pStyle w:val="af5"/>
              <w:widowControl/>
              <w:numPr>
                <w:ilvl w:val="2"/>
                <w:numId w:val="13"/>
              </w:numPr>
              <w:spacing w:after="120"/>
              <w:ind w:left="2376"/>
              <w:contextualSpacing w:val="0"/>
              <w:rPr>
                <w:rFonts w:eastAsia="宋体"/>
                <w:sz w:val="20"/>
                <w:lang w:eastAsia="zh-CN"/>
              </w:rPr>
            </w:pPr>
            <w:r w:rsidRPr="00360030">
              <w:rPr>
                <w:rFonts w:eastAsia="宋体"/>
                <w:sz w:val="20"/>
                <w:lang w:eastAsia="zh-CN"/>
              </w:rPr>
              <w:t xml:space="preserve">If L1-RSRP and L3 measurement of the same frequency layer overlap, they can be counted as same frequency layer when calculating CSSF. </w:t>
            </w:r>
          </w:p>
          <w:p w14:paraId="412968AF" w14:textId="119F255C" w:rsidR="00360030" w:rsidRPr="00360030" w:rsidRDefault="00360030" w:rsidP="00576FF6">
            <w:pPr>
              <w:pStyle w:val="af5"/>
              <w:widowControl/>
              <w:numPr>
                <w:ilvl w:val="2"/>
                <w:numId w:val="13"/>
              </w:numPr>
              <w:spacing w:after="120"/>
              <w:ind w:left="2376"/>
              <w:contextualSpacing w:val="0"/>
              <w:rPr>
                <w:rFonts w:eastAsia="宋体"/>
                <w:szCs w:val="24"/>
                <w:lang w:eastAsia="zh-CN"/>
              </w:rPr>
            </w:pPr>
            <w:r w:rsidRPr="00360030">
              <w:rPr>
                <w:rFonts w:eastAsia="宋体"/>
                <w:sz w:val="20"/>
                <w:lang w:eastAsia="zh-CN"/>
              </w:rPr>
              <w:lastRenderedPageBreak/>
              <w:t>FFS: Otherwise, L1 inter-frequency measurement on a frequency layer is considered as an independent frequency layer when calculating CSSF for other overlapped inter-frequency layers.</w:t>
            </w:r>
          </w:p>
        </w:tc>
      </w:tr>
    </w:tbl>
    <w:p w14:paraId="745FDFED" w14:textId="3B55E01C" w:rsidR="00BA79D2" w:rsidRDefault="00360030" w:rsidP="003A2D4B">
      <w:pPr>
        <w:spacing w:beforeLines="50" w:before="120" w:afterLines="50" w:after="120"/>
        <w:rPr>
          <w:rFonts w:cstheme="minorHAnsi"/>
          <w:b/>
          <w:lang w:eastAsia="x-none"/>
        </w:rPr>
      </w:pPr>
      <w:bookmarkStart w:id="42" w:name="_Hlk149469438"/>
      <w:bookmarkStart w:id="43" w:name="_Hlk146614287"/>
      <w:r>
        <w:rPr>
          <w:rFonts w:cstheme="minorHAnsi"/>
          <w:b/>
          <w:lang w:eastAsia="x-none"/>
        </w:rPr>
        <w:lastRenderedPageBreak/>
        <w:t xml:space="preserve">Proposal </w:t>
      </w:r>
      <w:r w:rsidR="002975DD">
        <w:rPr>
          <w:rFonts w:cstheme="minorHAnsi"/>
          <w:b/>
          <w:lang w:eastAsia="x-none"/>
        </w:rPr>
        <w:t>1</w:t>
      </w:r>
      <w:r w:rsidR="00D74CE4">
        <w:rPr>
          <w:rFonts w:cstheme="minorHAnsi"/>
          <w:b/>
          <w:lang w:eastAsia="x-none"/>
        </w:rPr>
        <w:t>5</w:t>
      </w:r>
      <w:r>
        <w:rPr>
          <w:rFonts w:cstheme="minorHAnsi"/>
          <w:b/>
          <w:lang w:eastAsia="x-none"/>
        </w:rPr>
        <w:t xml:space="preserve">: </w:t>
      </w:r>
      <w:r w:rsidR="00871D2A" w:rsidRPr="00871D2A">
        <w:rPr>
          <w:rFonts w:cstheme="minorHAnsi"/>
          <w:b/>
          <w:lang w:eastAsia="x-none"/>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r w:rsidRPr="00360030">
        <w:rPr>
          <w:rFonts w:cstheme="minorHAnsi"/>
          <w:b/>
          <w:lang w:eastAsia="x-none"/>
        </w:rPr>
        <w:t>.</w:t>
      </w:r>
    </w:p>
    <w:p w14:paraId="36B99D75" w14:textId="181A17F5" w:rsidR="003A2D4B" w:rsidRPr="00B055C0" w:rsidRDefault="003A2D4B" w:rsidP="003A2D4B">
      <w:pPr>
        <w:spacing w:beforeLines="50" w:before="120" w:afterLines="50" w:after="120"/>
        <w:rPr>
          <w:rFonts w:cstheme="minorHAnsi"/>
          <w:b/>
          <w:lang w:eastAsia="x-none"/>
        </w:rPr>
      </w:pPr>
      <w:bookmarkStart w:id="44" w:name="_Hlk149469454"/>
      <w:bookmarkEnd w:id="42"/>
      <w:r w:rsidRPr="00866614">
        <w:rPr>
          <w:rFonts w:cstheme="minorHAnsi"/>
          <w:b/>
          <w:lang w:eastAsia="x-none"/>
        </w:rPr>
        <w:t xml:space="preserve">Proposal </w:t>
      </w:r>
      <w:r w:rsidR="002975DD">
        <w:rPr>
          <w:rFonts w:cstheme="minorHAnsi"/>
          <w:b/>
          <w:lang w:eastAsia="x-none"/>
        </w:rPr>
        <w:t>1</w:t>
      </w:r>
      <w:r w:rsidR="000621AC">
        <w:rPr>
          <w:rFonts w:cstheme="minorHAnsi"/>
          <w:b/>
          <w:lang w:eastAsia="x-none"/>
        </w:rPr>
        <w:t>6</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A2D4B" w:rsidRPr="009C5807" w14:paraId="7D5D311C" w14:textId="77777777" w:rsidTr="00D949B3">
        <w:tc>
          <w:tcPr>
            <w:tcW w:w="2122" w:type="dxa"/>
            <w:shd w:val="clear" w:color="auto" w:fill="auto"/>
          </w:tcPr>
          <w:p w14:paraId="09DA5551" w14:textId="77777777" w:rsidR="003A2D4B" w:rsidRPr="009C5807" w:rsidRDefault="003A2D4B" w:rsidP="00D949B3">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1807C6AA" w14:textId="77777777" w:rsidR="003A2D4B" w:rsidRPr="009C5807" w:rsidRDefault="003A2D4B" w:rsidP="00D949B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3A2D4B" w:rsidRPr="009C5807" w14:paraId="0BCADECD" w14:textId="77777777" w:rsidTr="00D949B3">
        <w:tc>
          <w:tcPr>
            <w:tcW w:w="2122" w:type="dxa"/>
            <w:shd w:val="clear" w:color="auto" w:fill="auto"/>
          </w:tcPr>
          <w:p w14:paraId="7B31F8B4" w14:textId="77777777" w:rsidR="003A2D4B" w:rsidRPr="00816523" w:rsidRDefault="003A2D4B" w:rsidP="00D949B3">
            <w:pPr>
              <w:pStyle w:val="TAC"/>
              <w:rPr>
                <w:sz w:val="16"/>
                <w:szCs w:val="18"/>
              </w:rPr>
            </w:pPr>
            <w:r w:rsidRPr="00816523">
              <w:rPr>
                <w:sz w:val="16"/>
                <w:szCs w:val="18"/>
              </w:rPr>
              <w:t>No DRX</w:t>
            </w:r>
          </w:p>
        </w:tc>
        <w:tc>
          <w:tcPr>
            <w:tcW w:w="7119" w:type="dxa"/>
            <w:shd w:val="clear" w:color="auto" w:fill="auto"/>
          </w:tcPr>
          <w:p w14:paraId="471F0335" w14:textId="5ABF2DCB" w:rsidR="003A2D4B" w:rsidRPr="00816523" w:rsidRDefault="003A2D4B" w:rsidP="00D949B3">
            <w:pPr>
              <w:pStyle w:val="TAC"/>
              <w:rPr>
                <w:sz w:val="16"/>
                <w:szCs w:val="18"/>
              </w:rPr>
            </w:pPr>
            <w:r w:rsidRPr="00816523">
              <w:rPr>
                <w:sz w:val="16"/>
                <w:szCs w:val="18"/>
              </w:rPr>
              <w:t>Max</w:t>
            </w:r>
            <w:r w:rsidR="00956F27">
              <w:rPr>
                <w:sz w:val="16"/>
                <w:szCs w:val="18"/>
              </w:rPr>
              <w:t xml:space="preserve"> </w:t>
            </w:r>
            <w:r w:rsidRPr="00816523">
              <w:rPr>
                <w:sz w:val="16"/>
                <w:szCs w:val="18"/>
              </w:rPr>
              <w:t>(T</w:t>
            </w:r>
            <w:r w:rsidRPr="00816523">
              <w:rPr>
                <w:sz w:val="16"/>
                <w:szCs w:val="18"/>
                <w:vertAlign w:val="subscript"/>
              </w:rPr>
              <w:t>report</w:t>
            </w:r>
            <w:r w:rsidRPr="00816523">
              <w:rPr>
                <w:sz w:val="16"/>
                <w:szCs w:val="18"/>
              </w:rPr>
              <w:t>, Ceil</w:t>
            </w:r>
            <w:r w:rsidR="00C139B0">
              <w:rPr>
                <w:sz w:val="16"/>
                <w:szCs w:val="18"/>
              </w:rPr>
              <w:t xml:space="preserve"> </w:t>
            </w:r>
            <w:r w:rsidRPr="00816523">
              <w:rPr>
                <w:sz w:val="16"/>
                <w:szCs w:val="18"/>
              </w:rPr>
              <w:t>(M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Max</w:t>
            </w:r>
            <w:r w:rsidR="00C139B0">
              <w:rPr>
                <w:sz w:val="16"/>
                <w:szCs w:val="18"/>
              </w:rPr>
              <w:t xml:space="preserve"> </w:t>
            </w:r>
            <w:r w:rsidRPr="00816523">
              <w:rPr>
                <w:sz w:val="16"/>
                <w:szCs w:val="18"/>
              </w:rPr>
              <w:t>(MGRP,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A2D4B" w:rsidRPr="009C5807" w14:paraId="7A709D25" w14:textId="77777777" w:rsidTr="00D949B3">
        <w:tc>
          <w:tcPr>
            <w:tcW w:w="2122" w:type="dxa"/>
            <w:shd w:val="clear" w:color="auto" w:fill="auto"/>
          </w:tcPr>
          <w:p w14:paraId="00D20A16" w14:textId="77777777" w:rsidR="003A2D4B" w:rsidRPr="00816523" w:rsidRDefault="003A2D4B" w:rsidP="00D949B3">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14D99688" w14:textId="6F20DCB0" w:rsidR="003A2D4B" w:rsidRPr="00816523" w:rsidRDefault="003A2D4B" w:rsidP="00D949B3">
            <w:pPr>
              <w:pStyle w:val="TAC"/>
              <w:rPr>
                <w:b/>
                <w:sz w:val="16"/>
                <w:szCs w:val="18"/>
              </w:rPr>
            </w:pPr>
            <w:r w:rsidRPr="00816523">
              <w:rPr>
                <w:sz w:val="16"/>
                <w:szCs w:val="18"/>
              </w:rPr>
              <w:t>Max</w:t>
            </w:r>
            <w:r w:rsidR="00956F27">
              <w:rPr>
                <w:sz w:val="16"/>
                <w:szCs w:val="18"/>
              </w:rPr>
              <w:t xml:space="preserve"> </w:t>
            </w:r>
            <w:r w:rsidRPr="00816523">
              <w:rPr>
                <w:sz w:val="16"/>
                <w:szCs w:val="18"/>
              </w:rPr>
              <w:t>(T</w:t>
            </w:r>
            <w:r w:rsidRPr="00816523">
              <w:rPr>
                <w:sz w:val="16"/>
                <w:szCs w:val="18"/>
                <w:vertAlign w:val="subscript"/>
              </w:rPr>
              <w:t>report</w:t>
            </w:r>
            <w:r w:rsidRPr="00816523">
              <w:rPr>
                <w:sz w:val="16"/>
                <w:szCs w:val="18"/>
              </w:rPr>
              <w:t>, Ceil</w:t>
            </w:r>
            <w:r w:rsidR="00C139B0">
              <w:rPr>
                <w:sz w:val="16"/>
                <w:szCs w:val="18"/>
              </w:rPr>
              <w:t xml:space="preserve"> </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K</w:t>
            </w:r>
            <w:r w:rsidRPr="00816523">
              <w:rPr>
                <w:sz w:val="16"/>
                <w:szCs w:val="18"/>
                <w:vertAlign w:val="subscript"/>
              </w:rPr>
              <w:t>gap</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w:t>
            </w:r>
            <w:r w:rsidR="00C139B0">
              <w:rPr>
                <w:sz w:val="16"/>
                <w:szCs w:val="18"/>
              </w:rPr>
              <w:t xml:space="preserve"> </w:t>
            </w:r>
            <w:r w:rsidRPr="00816523">
              <w:rPr>
                <w:sz w:val="16"/>
                <w:szCs w:val="18"/>
              </w:rPr>
              <w:t xml:space="preserve">(MGRP, SSB period,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A2D4B" w:rsidRPr="009C5807" w14:paraId="387A63D1" w14:textId="77777777" w:rsidTr="00D949B3">
        <w:tc>
          <w:tcPr>
            <w:tcW w:w="2122" w:type="dxa"/>
            <w:shd w:val="clear" w:color="auto" w:fill="auto"/>
          </w:tcPr>
          <w:p w14:paraId="4D49938F" w14:textId="77777777" w:rsidR="003A2D4B" w:rsidRPr="00816523" w:rsidRDefault="003A2D4B" w:rsidP="00D949B3">
            <w:pPr>
              <w:pStyle w:val="TAC"/>
              <w:rPr>
                <w:b/>
                <w:sz w:val="16"/>
                <w:szCs w:val="18"/>
              </w:rPr>
            </w:pPr>
            <w:r w:rsidRPr="00816523">
              <w:rPr>
                <w:sz w:val="16"/>
                <w:szCs w:val="18"/>
              </w:rPr>
              <w:t>DRX cycle &gt; 320ms</w:t>
            </w:r>
          </w:p>
        </w:tc>
        <w:tc>
          <w:tcPr>
            <w:tcW w:w="7119" w:type="dxa"/>
            <w:shd w:val="clear" w:color="auto" w:fill="auto"/>
          </w:tcPr>
          <w:p w14:paraId="1AAEA19A" w14:textId="2B180722" w:rsidR="003A2D4B" w:rsidRPr="00816523" w:rsidRDefault="003A2D4B" w:rsidP="00D949B3">
            <w:pPr>
              <w:pStyle w:val="TAC"/>
              <w:rPr>
                <w:b/>
                <w:sz w:val="16"/>
                <w:szCs w:val="18"/>
              </w:rPr>
            </w:pPr>
            <w:r w:rsidRPr="00816523">
              <w:rPr>
                <w:sz w:val="16"/>
                <w:szCs w:val="18"/>
              </w:rPr>
              <w:t>Ceil</w:t>
            </w:r>
            <w:r w:rsidR="00956F27">
              <w:rPr>
                <w:sz w:val="16"/>
                <w:szCs w:val="18"/>
              </w:rPr>
              <w:t xml:space="preserve"> </w:t>
            </w:r>
            <w:r w:rsidRPr="00816523">
              <w:rPr>
                <w:sz w:val="16"/>
                <w:szCs w:val="18"/>
              </w:rPr>
              <w:t>(M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A2D4B" w:rsidRPr="009C5807" w14:paraId="2A6E1E7B" w14:textId="77777777" w:rsidTr="00D949B3">
        <w:tc>
          <w:tcPr>
            <w:tcW w:w="9241" w:type="dxa"/>
            <w:gridSpan w:val="2"/>
            <w:shd w:val="clear" w:color="auto" w:fill="auto"/>
          </w:tcPr>
          <w:p w14:paraId="4A541EB8" w14:textId="77777777" w:rsidR="003A2D4B" w:rsidRPr="00816523" w:rsidRDefault="003A2D4B" w:rsidP="00D949B3">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0F036AB" w14:textId="5020DD77" w:rsidR="00772A62" w:rsidRPr="00816523" w:rsidRDefault="00772A62" w:rsidP="00D949B3">
            <w:pPr>
              <w:pStyle w:val="TAC"/>
              <w:jc w:val="both"/>
              <w:rPr>
                <w:sz w:val="16"/>
                <w:szCs w:val="18"/>
                <w:lang w:eastAsia="zh-CN"/>
              </w:rPr>
            </w:pPr>
            <w:r w:rsidRPr="00A1216D">
              <w:rPr>
                <w:rFonts w:hint="eastAsia"/>
                <w:sz w:val="16"/>
                <w:szCs w:val="21"/>
                <w:lang w:eastAsia="zh-CN"/>
              </w:rPr>
              <w:t>M</w:t>
            </w:r>
            <w:r w:rsidRPr="00A1216D">
              <w:rPr>
                <w:sz w:val="16"/>
                <w:szCs w:val="21"/>
                <w:lang w:eastAsia="zh-CN"/>
              </w:rPr>
              <w:t xml:space="preserve"> = </w:t>
            </w:r>
            <w:r>
              <w:rPr>
                <w:sz w:val="16"/>
                <w:szCs w:val="21"/>
                <w:lang w:eastAsia="zh-CN"/>
              </w:rPr>
              <w:t>[</w:t>
            </w:r>
            <w:r w:rsidRPr="00A1216D">
              <w:rPr>
                <w:sz w:val="16"/>
                <w:szCs w:val="21"/>
                <w:lang w:eastAsia="zh-CN"/>
              </w:rPr>
              <w:t>2</w:t>
            </w:r>
            <w:r>
              <w:rPr>
                <w:sz w:val="16"/>
                <w:szCs w:val="21"/>
                <w:lang w:eastAsia="zh-CN"/>
              </w:rPr>
              <w:t>]</w:t>
            </w:r>
            <w:r w:rsidRPr="00A1216D">
              <w:rPr>
                <w:sz w:val="16"/>
                <w:szCs w:val="21"/>
                <w:lang w:eastAsia="zh-CN"/>
              </w:rPr>
              <w:t xml:space="preserve"> </w:t>
            </w:r>
            <w:r>
              <w:rPr>
                <w:sz w:val="16"/>
                <w:szCs w:val="21"/>
                <w:lang w:eastAsia="zh-CN"/>
              </w:rPr>
              <w:t xml:space="preserve">when </w:t>
            </w:r>
            <w:r w:rsidRPr="00772A62">
              <w:rPr>
                <w:sz w:val="16"/>
                <w:szCs w:val="21"/>
                <w:lang w:eastAsia="zh-CN"/>
              </w:rPr>
              <w:t>timeRestrictionForChannelMeasurement</w:t>
            </w:r>
            <w:r>
              <w:rPr>
                <w:sz w:val="16"/>
                <w:szCs w:val="21"/>
                <w:lang w:eastAsia="zh-CN"/>
              </w:rPr>
              <w:t xml:space="preserve"> is configured. Otherwise M =</w:t>
            </w:r>
            <w:r w:rsidRPr="00A1216D">
              <w:rPr>
                <w:sz w:val="16"/>
                <w:szCs w:val="21"/>
                <w:lang w:eastAsia="zh-CN"/>
              </w:rPr>
              <w:t xml:space="preserve"> </w:t>
            </w:r>
            <w:r>
              <w:rPr>
                <w:sz w:val="16"/>
                <w:szCs w:val="21"/>
                <w:lang w:eastAsia="zh-CN"/>
              </w:rPr>
              <w:t>[</w:t>
            </w:r>
            <w:r w:rsidRPr="00A1216D">
              <w:rPr>
                <w:sz w:val="16"/>
                <w:szCs w:val="21"/>
                <w:lang w:eastAsia="zh-CN"/>
              </w:rPr>
              <w:t>4</w:t>
            </w:r>
            <w:r>
              <w:rPr>
                <w:sz w:val="16"/>
                <w:szCs w:val="21"/>
                <w:lang w:eastAsia="zh-CN"/>
              </w:rPr>
              <w:t>].</w:t>
            </w:r>
          </w:p>
        </w:tc>
      </w:tr>
      <w:bookmarkEnd w:id="43"/>
    </w:tbl>
    <w:p w14:paraId="1B93E8D8" w14:textId="77777777" w:rsidR="00360030" w:rsidRPr="00360030" w:rsidRDefault="00360030" w:rsidP="00576FF6">
      <w:pPr>
        <w:rPr>
          <w:szCs w:val="21"/>
        </w:rPr>
      </w:pPr>
    </w:p>
    <w:p w14:paraId="027C6915" w14:textId="29B8F7B2" w:rsidR="009617E6" w:rsidRDefault="009617E6" w:rsidP="009617E6">
      <w:pPr>
        <w:spacing w:beforeLines="50" w:before="120" w:afterLines="50" w:after="120"/>
        <w:rPr>
          <w:rFonts w:cstheme="minorHAnsi"/>
          <w:b/>
          <w:lang w:eastAsia="x-none"/>
        </w:rPr>
      </w:pPr>
      <w:bookmarkStart w:id="45" w:name="_Hlk142481856"/>
      <w:bookmarkStart w:id="46" w:name="_Hlk131520612"/>
      <w:r w:rsidRPr="009617E6">
        <w:rPr>
          <w:rFonts w:cstheme="minorHAnsi"/>
          <w:b/>
          <w:lang w:eastAsia="x-none"/>
        </w:rPr>
        <w:t xml:space="preserve">Proposal </w:t>
      </w:r>
      <w:r w:rsidR="00BA79D2">
        <w:rPr>
          <w:rFonts w:cstheme="minorHAnsi"/>
          <w:b/>
          <w:lang w:eastAsia="x-none"/>
        </w:rPr>
        <w:t>1</w:t>
      </w:r>
      <w:r w:rsidR="000621AC">
        <w:rPr>
          <w:rFonts w:cstheme="minorHAnsi"/>
          <w:b/>
          <w:lang w:eastAsia="x-none"/>
        </w:rPr>
        <w:t>7</w:t>
      </w:r>
      <w:r w:rsidRPr="009617E6">
        <w:rPr>
          <w:rFonts w:cstheme="minorHAnsi"/>
          <w:b/>
          <w:lang w:eastAsia="x-none"/>
        </w:rPr>
        <w:t xml:space="preserve">: Define inter-frequency L1-RSRP measurement period </w:t>
      </w:r>
      <w:r w:rsidR="009773E1">
        <w:rPr>
          <w:rFonts w:cstheme="minorHAnsi"/>
          <w:b/>
          <w:lang w:eastAsia="x-none"/>
        </w:rPr>
        <w:t xml:space="preserve">with </w:t>
      </w:r>
      <w:r w:rsidR="002A4B25">
        <w:rPr>
          <w:rFonts w:cstheme="minorHAnsi"/>
          <w:b/>
          <w:lang w:eastAsia="x-none"/>
        </w:rPr>
        <w:t xml:space="preserve">Type 1 </w:t>
      </w:r>
      <w:r w:rsidR="009773E1">
        <w:rPr>
          <w:rFonts w:cstheme="minorHAnsi"/>
          <w:b/>
          <w:lang w:eastAsia="x-none"/>
        </w:rPr>
        <w:t xml:space="preserve">MG </w:t>
      </w:r>
      <w:r w:rsidRPr="009617E6">
        <w:rPr>
          <w:rFonts w:cstheme="minorHAnsi"/>
          <w:b/>
          <w:lang w:eastAsia="x-none"/>
        </w:rPr>
        <w:t>in FR</w:t>
      </w:r>
      <w:r w:rsidR="009773E1">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73E1" w:rsidRPr="009C5807" w14:paraId="4E77B5BB" w14:textId="77777777" w:rsidTr="00BE4DED">
        <w:tc>
          <w:tcPr>
            <w:tcW w:w="2122" w:type="dxa"/>
            <w:shd w:val="clear" w:color="auto" w:fill="auto"/>
          </w:tcPr>
          <w:p w14:paraId="5A68E5F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054BF80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773E1" w:rsidRPr="009C5807" w14:paraId="1E7563B0" w14:textId="77777777" w:rsidTr="00BE4DED">
        <w:tc>
          <w:tcPr>
            <w:tcW w:w="2122" w:type="dxa"/>
            <w:shd w:val="clear" w:color="auto" w:fill="auto"/>
          </w:tcPr>
          <w:p w14:paraId="6183AAD0" w14:textId="77777777" w:rsidR="009773E1" w:rsidRPr="009617E6" w:rsidRDefault="009773E1" w:rsidP="00BE4DED">
            <w:pPr>
              <w:pStyle w:val="TAC"/>
              <w:rPr>
                <w:sz w:val="16"/>
                <w:szCs w:val="21"/>
              </w:rPr>
            </w:pPr>
            <w:r w:rsidRPr="009617E6">
              <w:rPr>
                <w:sz w:val="16"/>
                <w:szCs w:val="21"/>
              </w:rPr>
              <w:t>No DRX</w:t>
            </w:r>
          </w:p>
        </w:tc>
        <w:tc>
          <w:tcPr>
            <w:tcW w:w="7119" w:type="dxa"/>
            <w:shd w:val="clear" w:color="auto" w:fill="auto"/>
          </w:tcPr>
          <w:p w14:paraId="133CCC46" w14:textId="468CC70F" w:rsidR="009773E1" w:rsidRPr="009617E6" w:rsidRDefault="009773E1" w:rsidP="00BE4DED">
            <w:pPr>
              <w:pStyle w:val="TAC"/>
              <w:rPr>
                <w:sz w:val="16"/>
                <w:szCs w:val="21"/>
              </w:rPr>
            </w:pPr>
            <w:r w:rsidRPr="009617E6">
              <w:rPr>
                <w:sz w:val="16"/>
                <w:szCs w:val="21"/>
              </w:rPr>
              <w:t>Max(T</w:t>
            </w:r>
            <w:r w:rsidRPr="009617E6">
              <w:rPr>
                <w:sz w:val="16"/>
                <w:szCs w:val="21"/>
                <w:vertAlign w:val="subscript"/>
              </w:rPr>
              <w:t>report</w:t>
            </w:r>
            <w:r w:rsidRPr="009617E6">
              <w:rPr>
                <w:sz w:val="16"/>
                <w:szCs w:val="21"/>
              </w:rPr>
              <w:t>, 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773E1" w:rsidRPr="009C5807" w14:paraId="406439C6" w14:textId="77777777" w:rsidTr="00BE4DED">
        <w:tc>
          <w:tcPr>
            <w:tcW w:w="2122" w:type="dxa"/>
            <w:shd w:val="clear" w:color="auto" w:fill="auto"/>
          </w:tcPr>
          <w:p w14:paraId="187E0AA4" w14:textId="77777777" w:rsidR="009773E1" w:rsidRPr="009617E6" w:rsidRDefault="009773E1"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66AF5CB" w14:textId="21BD5D06" w:rsidR="009773E1" w:rsidRPr="009617E6" w:rsidRDefault="009773E1" w:rsidP="00BE4DED">
            <w:pPr>
              <w:pStyle w:val="TAC"/>
              <w:rPr>
                <w:b/>
                <w:sz w:val="16"/>
                <w:szCs w:val="21"/>
              </w:rPr>
            </w:pPr>
            <w:r w:rsidRPr="009617E6">
              <w:rPr>
                <w:sz w:val="16"/>
                <w:szCs w:val="21"/>
              </w:rPr>
              <w:t>Max(T</w:t>
            </w:r>
            <w:r w:rsidRPr="009617E6">
              <w:rPr>
                <w:sz w:val="16"/>
                <w:szCs w:val="21"/>
                <w:vertAlign w:val="subscript"/>
              </w:rPr>
              <w:t>report</w:t>
            </w:r>
            <w:r w:rsidRPr="009617E6">
              <w:rPr>
                <w:sz w:val="16"/>
                <w:szCs w:val="21"/>
              </w:rPr>
              <w:t>, Ceil(1.5 * 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773E1" w:rsidRPr="009C5807" w14:paraId="70F039DB" w14:textId="77777777" w:rsidTr="00BE4DED">
        <w:tc>
          <w:tcPr>
            <w:tcW w:w="2122" w:type="dxa"/>
            <w:shd w:val="clear" w:color="auto" w:fill="auto"/>
          </w:tcPr>
          <w:p w14:paraId="60093047" w14:textId="77777777" w:rsidR="009773E1" w:rsidRPr="009617E6" w:rsidRDefault="009773E1" w:rsidP="00BE4DED">
            <w:pPr>
              <w:pStyle w:val="TAC"/>
              <w:rPr>
                <w:b/>
                <w:sz w:val="16"/>
                <w:szCs w:val="21"/>
              </w:rPr>
            </w:pPr>
            <w:r w:rsidRPr="009617E6">
              <w:rPr>
                <w:sz w:val="16"/>
                <w:szCs w:val="21"/>
              </w:rPr>
              <w:t>DRX cycle &gt; 320ms</w:t>
            </w:r>
          </w:p>
        </w:tc>
        <w:tc>
          <w:tcPr>
            <w:tcW w:w="7119" w:type="dxa"/>
            <w:shd w:val="clear" w:color="auto" w:fill="auto"/>
          </w:tcPr>
          <w:p w14:paraId="5B8DFB58" w14:textId="77777777" w:rsidR="009773E1" w:rsidRPr="009617E6" w:rsidRDefault="009773E1" w:rsidP="00BE4DED">
            <w:pPr>
              <w:pStyle w:val="TAC"/>
              <w:rPr>
                <w:b/>
                <w:sz w:val="16"/>
                <w:szCs w:val="21"/>
              </w:rPr>
            </w:pPr>
            <w:r w:rsidRPr="009617E6">
              <w:rPr>
                <w:sz w:val="16"/>
                <w:szCs w:val="21"/>
              </w:rPr>
              <w:t>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773E1" w:rsidRPr="009C5807" w14:paraId="4179BFDC" w14:textId="77777777" w:rsidTr="00BE4DED">
        <w:trPr>
          <w:trHeight w:val="70"/>
        </w:trPr>
        <w:tc>
          <w:tcPr>
            <w:tcW w:w="9241" w:type="dxa"/>
            <w:gridSpan w:val="2"/>
            <w:shd w:val="clear" w:color="auto" w:fill="auto"/>
          </w:tcPr>
          <w:p w14:paraId="4AE86D0F" w14:textId="77777777" w:rsidR="009773E1" w:rsidRPr="00816523" w:rsidRDefault="009773E1" w:rsidP="00BE4DED">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6C09727B" w14:textId="3CF38F22" w:rsidR="009773E1" w:rsidRPr="00251540" w:rsidRDefault="00251540" w:rsidP="00BE4DED">
            <w:pPr>
              <w:pStyle w:val="TAN"/>
              <w:ind w:left="0" w:firstLine="0"/>
              <w:rPr>
                <w:sz w:val="16"/>
                <w:szCs w:val="21"/>
              </w:rPr>
            </w:pPr>
            <w:r w:rsidRPr="00A1216D">
              <w:rPr>
                <w:rFonts w:hint="eastAsia"/>
                <w:sz w:val="16"/>
                <w:szCs w:val="21"/>
              </w:rPr>
              <w:t>M</w:t>
            </w:r>
            <w:r w:rsidRPr="00A1216D">
              <w:rPr>
                <w:sz w:val="16"/>
                <w:szCs w:val="21"/>
              </w:rPr>
              <w:t xml:space="preserve"> = </w:t>
            </w:r>
            <w:r>
              <w:rPr>
                <w:sz w:val="16"/>
                <w:szCs w:val="21"/>
              </w:rPr>
              <w:t>[</w:t>
            </w:r>
            <w:r w:rsidRPr="00A1216D">
              <w:rPr>
                <w:sz w:val="16"/>
                <w:szCs w:val="21"/>
              </w:rPr>
              <w:t>2</w:t>
            </w:r>
            <w:r>
              <w:rPr>
                <w:sz w:val="16"/>
                <w:szCs w:val="21"/>
              </w:rPr>
              <w:t>]</w:t>
            </w:r>
            <w:r w:rsidRPr="00A1216D">
              <w:rPr>
                <w:sz w:val="16"/>
                <w:szCs w:val="21"/>
              </w:rPr>
              <w:t xml:space="preserve"> </w:t>
            </w:r>
            <w:r>
              <w:rPr>
                <w:sz w:val="16"/>
                <w:szCs w:val="21"/>
              </w:rPr>
              <w:t xml:space="preserve">when </w:t>
            </w:r>
            <w:r w:rsidRPr="00772A62">
              <w:rPr>
                <w:sz w:val="16"/>
                <w:szCs w:val="21"/>
              </w:rPr>
              <w:t>timeRestrictionForChannelMeasurement</w:t>
            </w:r>
            <w:r>
              <w:rPr>
                <w:sz w:val="16"/>
                <w:szCs w:val="21"/>
              </w:rPr>
              <w:t xml:space="preserve"> is configured. Otherwise M =</w:t>
            </w:r>
            <w:r w:rsidRPr="00A1216D">
              <w:rPr>
                <w:sz w:val="16"/>
                <w:szCs w:val="21"/>
              </w:rPr>
              <w:t xml:space="preserve"> </w:t>
            </w:r>
            <w:r>
              <w:rPr>
                <w:sz w:val="16"/>
                <w:szCs w:val="21"/>
              </w:rPr>
              <w:t>[</w:t>
            </w:r>
            <w:r w:rsidRPr="00A1216D">
              <w:rPr>
                <w:sz w:val="16"/>
                <w:szCs w:val="21"/>
              </w:rPr>
              <w:t>4</w:t>
            </w:r>
            <w:r>
              <w:rPr>
                <w:sz w:val="16"/>
                <w:szCs w:val="21"/>
              </w:rPr>
              <w:t>].</w:t>
            </w:r>
          </w:p>
        </w:tc>
      </w:tr>
    </w:tbl>
    <w:bookmarkEnd w:id="44"/>
    <w:bookmarkEnd w:id="45"/>
    <w:bookmarkEnd w:id="46"/>
    <w:p w14:paraId="22C2AFC8" w14:textId="225674A3" w:rsidR="00B930D1" w:rsidRPr="004E04BA" w:rsidRDefault="00B930D1" w:rsidP="004E04BA">
      <w:pPr>
        <w:pStyle w:val="2"/>
        <w:rPr>
          <w:rFonts w:asciiTheme="minorHAnsi" w:hAnsiTheme="minorHAnsi" w:cstheme="minorHAnsi"/>
          <w:sz w:val="28"/>
          <w:szCs w:val="18"/>
        </w:rPr>
      </w:pPr>
      <w:r w:rsidRPr="004E04BA">
        <w:rPr>
          <w:rFonts w:asciiTheme="minorHAnsi" w:hAnsiTheme="minorHAnsi" w:cstheme="minorHAnsi"/>
          <w:sz w:val="28"/>
          <w:szCs w:val="18"/>
        </w:rPr>
        <w:t>2.</w:t>
      </w:r>
      <w:r w:rsidR="004E04BA">
        <w:rPr>
          <w:rFonts w:asciiTheme="minorHAnsi" w:hAnsiTheme="minorHAnsi" w:cstheme="minorHAnsi"/>
          <w:sz w:val="28"/>
          <w:szCs w:val="18"/>
        </w:rPr>
        <w:t>4</w:t>
      </w:r>
      <w:r w:rsidRPr="004E04BA">
        <w:rPr>
          <w:rFonts w:asciiTheme="minorHAnsi" w:hAnsiTheme="minorHAnsi" w:cstheme="minorHAnsi"/>
          <w:sz w:val="28"/>
          <w:szCs w:val="18"/>
        </w:rPr>
        <w:t xml:space="preserve"> </w:t>
      </w:r>
      <w:r w:rsidR="004E04BA">
        <w:rPr>
          <w:rFonts w:asciiTheme="minorHAnsi" w:hAnsiTheme="minorHAnsi" w:cstheme="minorHAnsi"/>
          <w:sz w:val="28"/>
          <w:szCs w:val="18"/>
        </w:rPr>
        <w:t>Using L3 measurement results in L1 report</w:t>
      </w:r>
    </w:p>
    <w:p w14:paraId="22AB560D" w14:textId="050B7915" w:rsidR="00C53C0C" w:rsidRDefault="00CB7650" w:rsidP="00B930D1">
      <w:r>
        <w:t xml:space="preserve">According to the guidance in RAN4#108, if there is any impact on RAN1/2, the optional feature will be removed in R18. In this section, we want to discuss whether this optional feature is usable </w:t>
      </w:r>
      <w:r w:rsidR="00BC24B1">
        <w:rPr>
          <w:rFonts w:hint="eastAsia"/>
        </w:rPr>
        <w:t>wi</w:t>
      </w:r>
      <w:r w:rsidR="00BC24B1">
        <w:t>thout</w:t>
      </w:r>
      <w:r>
        <w:t xml:space="preserve"> any impact on RAN1/2.</w:t>
      </w:r>
    </w:p>
    <w:p w14:paraId="29229BDF" w14:textId="113C73C7" w:rsidR="00926B11" w:rsidRDefault="00926B11" w:rsidP="00B930D1"/>
    <w:p w14:paraId="57325143" w14:textId="57A77C71" w:rsidR="00EF3230" w:rsidRDefault="00EF3230" w:rsidP="00B930D1">
      <w:r>
        <w:rPr>
          <w:rFonts w:hint="eastAsia"/>
        </w:rPr>
        <w:t>I</w:t>
      </w:r>
      <w:r>
        <w:t>n FR2, UE is assumed to use fine beam for L1 measurement and rough beam for L3 measurement</w:t>
      </w:r>
      <w:r w:rsidR="00FD0370">
        <w:t xml:space="preserve">. In our understanding, even UE puts L3 measurement results in L1 report, UE still performs L1 measurement with fine beam for serving cell. L1 report is used for NW to judge when to send cell switch command. If the measurement report for serving cell is based on fine Rx beam while it is based on rough Rx beam for neighbor cell, this will lead to late cell switch. Based on our internal simulations, most of HO failure is caused by late HO. </w:t>
      </w:r>
      <w:r w:rsidR="00DB6424">
        <w:t xml:space="preserve">However, if NW don’t know </w:t>
      </w:r>
      <w:bookmarkStart w:id="47" w:name="_Hlk149467954"/>
      <w:r w:rsidR="00DB6424">
        <w:t>L1 report of neighbor cells is based on fine beam or rough beam</w:t>
      </w:r>
      <w:bookmarkEnd w:id="47"/>
      <w:r w:rsidR="00DB6424">
        <w:t>, it is very likely that NW will make late cell switch decision. This will lead to higher cell switch failure rate.</w:t>
      </w:r>
    </w:p>
    <w:p w14:paraId="4F5DCE5F" w14:textId="33CE88CE" w:rsidR="00DB6424" w:rsidRDefault="00DB6424" w:rsidP="00B930D1">
      <w:r>
        <w:t>Therefore</w:t>
      </w:r>
      <w:r w:rsidRPr="00DB6424">
        <w:t xml:space="preserve"> it is necessary for NW to know L1 report of neighbor cells is based on fine Rx beam or rough Rx beam</w:t>
      </w:r>
      <w:r>
        <w:t xml:space="preserve"> in FR2, which means there will be potential impact on RAN1/2.</w:t>
      </w:r>
    </w:p>
    <w:p w14:paraId="46DFBB88" w14:textId="6BA7D511" w:rsidR="00DB6424" w:rsidRDefault="00A11EAF" w:rsidP="009617E6">
      <w:pPr>
        <w:spacing w:beforeLines="50" w:before="120" w:afterLines="50" w:after="120"/>
        <w:rPr>
          <w:rFonts w:cstheme="minorHAnsi"/>
          <w:b/>
          <w:lang w:eastAsia="x-none"/>
        </w:rPr>
      </w:pPr>
      <w:bookmarkStart w:id="48" w:name="_Hlk149469468"/>
      <w:bookmarkStart w:id="49" w:name="_Hlk142481877"/>
      <w:r w:rsidRPr="002C4649">
        <w:rPr>
          <w:rFonts w:cstheme="minorHAnsi" w:hint="eastAsia"/>
          <w:b/>
          <w:lang w:eastAsia="x-none"/>
        </w:rPr>
        <w:t>P</w:t>
      </w:r>
      <w:r w:rsidRPr="002C4649">
        <w:rPr>
          <w:rFonts w:cstheme="minorHAnsi"/>
          <w:b/>
          <w:lang w:eastAsia="x-none"/>
        </w:rPr>
        <w:t xml:space="preserve">roposal </w:t>
      </w:r>
      <w:r w:rsidR="00D42CA3">
        <w:rPr>
          <w:rFonts w:cstheme="minorHAnsi"/>
          <w:b/>
          <w:lang w:eastAsia="x-none"/>
        </w:rPr>
        <w:t>1</w:t>
      </w:r>
      <w:r w:rsidR="000621AC">
        <w:rPr>
          <w:rFonts w:cstheme="minorHAnsi"/>
          <w:b/>
          <w:lang w:eastAsia="x-none"/>
        </w:rPr>
        <w:t>8</w:t>
      </w:r>
      <w:r>
        <w:rPr>
          <w:rFonts w:cstheme="minorHAnsi"/>
          <w:b/>
          <w:lang w:eastAsia="x-none"/>
        </w:rPr>
        <w:t xml:space="preserve">: </w:t>
      </w:r>
      <w:r w:rsidR="00DB6424">
        <w:rPr>
          <w:rFonts w:cstheme="minorHAnsi"/>
          <w:b/>
          <w:lang w:eastAsia="x-none"/>
        </w:rPr>
        <w:t xml:space="preserve">In FR2, it is necessary for NW to know </w:t>
      </w:r>
      <w:r w:rsidR="00DB6424" w:rsidRPr="00DB6424">
        <w:rPr>
          <w:rFonts w:cstheme="minorHAnsi"/>
          <w:b/>
          <w:lang w:eastAsia="x-none"/>
        </w:rPr>
        <w:t xml:space="preserve">L1 report of neighbor cells is based on fine </w:t>
      </w:r>
      <w:r w:rsidR="00DB6424">
        <w:rPr>
          <w:rFonts w:cstheme="minorHAnsi"/>
          <w:b/>
          <w:lang w:eastAsia="x-none"/>
        </w:rPr>
        <w:t xml:space="preserve">Rx </w:t>
      </w:r>
      <w:r w:rsidR="00DB6424" w:rsidRPr="00DB6424">
        <w:rPr>
          <w:rFonts w:cstheme="minorHAnsi"/>
          <w:b/>
          <w:lang w:eastAsia="x-none"/>
        </w:rPr>
        <w:t xml:space="preserve">beam or rough </w:t>
      </w:r>
      <w:r w:rsidR="00DB6424">
        <w:rPr>
          <w:rFonts w:cstheme="minorHAnsi"/>
          <w:b/>
          <w:lang w:eastAsia="x-none"/>
        </w:rPr>
        <w:t xml:space="preserve">Rx </w:t>
      </w:r>
      <w:r w:rsidR="00DB6424" w:rsidRPr="00DB6424">
        <w:rPr>
          <w:rFonts w:cstheme="minorHAnsi"/>
          <w:b/>
          <w:lang w:eastAsia="x-none"/>
        </w:rPr>
        <w:t>beam</w:t>
      </w:r>
      <w:r w:rsidR="00DB6424">
        <w:rPr>
          <w:rFonts w:cstheme="minorHAnsi"/>
          <w:b/>
          <w:lang w:eastAsia="x-none"/>
        </w:rPr>
        <w:t>.</w:t>
      </w:r>
    </w:p>
    <w:bookmarkEnd w:id="48"/>
    <w:p w14:paraId="1640939C" w14:textId="6728BB7A" w:rsidR="00420A87" w:rsidRDefault="00DB6424" w:rsidP="00420A87">
      <w:pPr>
        <w:spacing w:beforeLines="50" w:before="120" w:afterLines="50" w:after="120"/>
      </w:pPr>
      <w:r w:rsidRPr="00DB6424">
        <w:rPr>
          <w:rFonts w:hint="eastAsia"/>
        </w:rPr>
        <w:t>I</w:t>
      </w:r>
      <w:r w:rsidRPr="00DB6424">
        <w:t>n FR1</w:t>
      </w:r>
      <w:r>
        <w:t>, as UE uses omni-directional antenna, the issue mentioned above for FR2 does not exist.</w:t>
      </w:r>
      <w:r w:rsidR="00775E31">
        <w:t xml:space="preserve"> But L1-RSRP measurement period is used to check whether T/F tracking is needed or not. If NW does not know the L1 results are actually L3 results or not, and the measurement delays of basic L1 measurement and optional feature are different,</w:t>
      </w:r>
      <w:bookmarkStart w:id="50" w:name="_Hlk149552677"/>
      <w:r w:rsidR="00775E31">
        <w:t xml:space="preserve"> NW may not be able to know the exact delay UE needs. For CFRA </w:t>
      </w:r>
      <w:r w:rsidR="00420A87">
        <w:t>based cell switch</w:t>
      </w:r>
      <w:r w:rsidR="00775E31">
        <w:t>, NW may over reserve the RACH resources for UE to lead to a waste of RACH resources.</w:t>
      </w:r>
      <w:r w:rsidR="00420A87">
        <w:t xml:space="preserve"> For dynamic granted cell switch, long delay or a waste of some resources will be expected.</w:t>
      </w:r>
      <w:bookmarkEnd w:id="50"/>
      <w:r w:rsidR="000621AC">
        <w:t xml:space="preserve"> In our understanding,</w:t>
      </w:r>
      <w:r w:rsidR="00420A87">
        <w:t xml:space="preserve"> the measurement delays of basic L1 measurement and optional feature are different, </w:t>
      </w:r>
      <w:r w:rsidR="000621AC">
        <w:t xml:space="preserve">so </w:t>
      </w:r>
      <w:r w:rsidR="00420A87">
        <w:t xml:space="preserve">NW needs to know </w:t>
      </w:r>
      <w:r w:rsidR="00420A87" w:rsidRPr="00420A87">
        <w:t xml:space="preserve">L1 report of neighbor cells is based on </w:t>
      </w:r>
      <w:bookmarkStart w:id="51" w:name="_Hlk149469083"/>
      <w:r w:rsidR="00420A87">
        <w:t>basic L1 measurement and using L3 results</w:t>
      </w:r>
      <w:bookmarkEnd w:id="51"/>
      <w:r w:rsidR="00420A87" w:rsidRPr="00420A87">
        <w:t>.</w:t>
      </w:r>
    </w:p>
    <w:p w14:paraId="79E17C42" w14:textId="57C28B71" w:rsidR="009773E1" w:rsidRDefault="00420A87" w:rsidP="009617E6">
      <w:pPr>
        <w:spacing w:beforeLines="50" w:before="120" w:afterLines="50" w:after="120"/>
        <w:rPr>
          <w:rFonts w:cstheme="minorHAnsi"/>
          <w:b/>
          <w:lang w:eastAsia="x-none"/>
        </w:rPr>
      </w:pPr>
      <w:bookmarkStart w:id="52" w:name="_Hlk149469483"/>
      <w:r w:rsidRPr="002C4649">
        <w:rPr>
          <w:rFonts w:cstheme="minorHAnsi" w:hint="eastAsia"/>
          <w:b/>
          <w:lang w:eastAsia="x-none"/>
        </w:rPr>
        <w:t>P</w:t>
      </w:r>
      <w:r w:rsidRPr="002C4649">
        <w:rPr>
          <w:rFonts w:cstheme="minorHAnsi"/>
          <w:b/>
          <w:lang w:eastAsia="x-none"/>
        </w:rPr>
        <w:t xml:space="preserve">roposal </w:t>
      </w:r>
      <w:r w:rsidR="000621AC">
        <w:rPr>
          <w:rFonts w:cstheme="minorHAnsi"/>
          <w:b/>
          <w:lang w:eastAsia="x-none"/>
        </w:rPr>
        <w:t>19</w:t>
      </w:r>
      <w:r>
        <w:rPr>
          <w:rFonts w:cstheme="minorHAnsi"/>
          <w:b/>
          <w:lang w:eastAsia="x-none"/>
        </w:rPr>
        <w:t xml:space="preserve">: In FR1, NW needs to know </w:t>
      </w:r>
      <w:r w:rsidRPr="00DB6424">
        <w:rPr>
          <w:rFonts w:cstheme="minorHAnsi"/>
          <w:b/>
          <w:lang w:eastAsia="x-none"/>
        </w:rPr>
        <w:t>L1 report of neighbor cells is based on</w:t>
      </w:r>
      <w:r>
        <w:rPr>
          <w:rFonts w:cstheme="minorHAnsi"/>
          <w:b/>
          <w:lang w:eastAsia="x-none"/>
        </w:rPr>
        <w:t xml:space="preserve"> </w:t>
      </w:r>
      <w:r w:rsidRPr="00420A87">
        <w:rPr>
          <w:rFonts w:cstheme="minorHAnsi"/>
          <w:b/>
          <w:lang w:eastAsia="x-none"/>
        </w:rPr>
        <w:t>basic L1 measurement and using L3 results</w:t>
      </w:r>
      <w:r w:rsidR="000621AC">
        <w:rPr>
          <w:rFonts w:cstheme="minorHAnsi"/>
          <w:b/>
          <w:lang w:eastAsia="x-none"/>
        </w:rPr>
        <w:t xml:space="preserve"> too</w:t>
      </w:r>
      <w:r>
        <w:rPr>
          <w:rFonts w:cstheme="minorHAnsi"/>
          <w:b/>
          <w:lang w:eastAsia="x-none"/>
        </w:rPr>
        <w:t>.</w:t>
      </w:r>
    </w:p>
    <w:bookmarkEnd w:id="49"/>
    <w:bookmarkEnd w:id="52"/>
    <w:p w14:paraId="4DE6E1A9" w14:textId="77777777" w:rsidR="00CE0D5E" w:rsidRPr="00A17D25" w:rsidRDefault="00141644" w:rsidP="00C63EB7">
      <w:pPr>
        <w:pStyle w:val="1"/>
        <w:numPr>
          <w:ilvl w:val="0"/>
          <w:numId w:val="1"/>
        </w:numPr>
        <w:jc w:val="both"/>
        <w:rPr>
          <w:rFonts w:ascii="Calibri" w:hAnsi="Calibri"/>
          <w:sz w:val="32"/>
          <w:szCs w:val="32"/>
        </w:rPr>
      </w:pPr>
      <w:r w:rsidRPr="00A17D25">
        <w:rPr>
          <w:rFonts w:ascii="Calibri" w:hAnsi="Calibri"/>
          <w:sz w:val="32"/>
          <w:szCs w:val="32"/>
        </w:rPr>
        <w:lastRenderedPageBreak/>
        <w:t>Summary</w:t>
      </w:r>
    </w:p>
    <w:p w14:paraId="2D6BEBCF" w14:textId="7940F954"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w:t>
      </w:r>
      <w:r w:rsidR="00C123BC">
        <w:t xml:space="preserve"> measurement in LTM</w:t>
      </w:r>
      <w:r w:rsidR="00CE0CB5" w:rsidRPr="00615B29">
        <w:t>.</w:t>
      </w:r>
      <w:r w:rsidR="00E710BA" w:rsidRPr="00615B29">
        <w:t xml:space="preserve"> </w:t>
      </w:r>
      <w:r w:rsidR="009758A1" w:rsidRPr="00615B29">
        <w:t>We have the following proposal</w:t>
      </w:r>
      <w:r w:rsidR="008D0760">
        <w:t>s</w:t>
      </w:r>
      <w:r w:rsidR="006F7D65">
        <w:t xml:space="preserve"> and observation</w:t>
      </w:r>
      <w:r w:rsidR="0016508D">
        <w:t>s</w:t>
      </w:r>
      <w:r w:rsidR="00E710BA" w:rsidRPr="00615B29">
        <w:t>:</w:t>
      </w:r>
    </w:p>
    <w:p w14:paraId="69EA1686" w14:textId="77777777" w:rsidR="00D42CA3" w:rsidRDefault="00D42CA3" w:rsidP="00D42CA3">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1</w:t>
      </w:r>
      <w:r w:rsidRPr="003B6A69">
        <w:rPr>
          <w:rFonts w:cstheme="minorHAnsi"/>
          <w:b/>
          <w:lang w:eastAsia="x-none"/>
        </w:rPr>
        <w:t>:</w:t>
      </w:r>
      <w:r>
        <w:rPr>
          <w:rFonts w:cstheme="minorHAnsi"/>
          <w:b/>
          <w:lang w:eastAsia="x-none"/>
        </w:rPr>
        <w:t xml:space="preserve"> </w:t>
      </w:r>
      <w:r w:rsidRPr="00EE0822">
        <w:rPr>
          <w:rFonts w:cstheme="minorHAnsi"/>
          <w:b/>
          <w:lang w:eastAsia="x-none"/>
        </w:rPr>
        <w:t xml:space="preserve">L3 measurement of the corresponding frequency layer should be configured before </w:t>
      </w:r>
      <w:r>
        <w:rPr>
          <w:rFonts w:cstheme="minorHAnsi"/>
          <w:b/>
          <w:lang w:eastAsia="x-none"/>
        </w:rPr>
        <w:t xml:space="preserve">performing </w:t>
      </w:r>
      <w:r w:rsidRPr="00EE0822">
        <w:rPr>
          <w:rFonts w:cstheme="minorHAnsi"/>
          <w:b/>
          <w:lang w:eastAsia="x-none"/>
        </w:rPr>
        <w:t>L1 measurement.</w:t>
      </w:r>
    </w:p>
    <w:p w14:paraId="546F1401" w14:textId="77777777" w:rsidR="00D42CA3" w:rsidRPr="00792A93" w:rsidRDefault="00D42CA3" w:rsidP="00D42CA3">
      <w:pPr>
        <w:widowControl/>
        <w:spacing w:after="120"/>
        <w:rPr>
          <w:rFonts w:cstheme="minorHAnsi"/>
          <w:b/>
          <w:lang w:eastAsia="x-none"/>
        </w:rPr>
      </w:pPr>
      <w:r w:rsidRPr="00792A93">
        <w:rPr>
          <w:rFonts w:cstheme="minorHAnsi" w:hint="eastAsia"/>
          <w:b/>
          <w:lang w:eastAsia="x-none"/>
        </w:rPr>
        <w:t>P</w:t>
      </w:r>
      <w:r w:rsidRPr="00792A93">
        <w:rPr>
          <w:rFonts w:cstheme="minorHAnsi"/>
          <w:b/>
          <w:lang w:eastAsia="x-none"/>
        </w:rPr>
        <w:t>roposal 2: UE need</w:t>
      </w:r>
      <w:r>
        <w:rPr>
          <w:rFonts w:cstheme="minorHAnsi"/>
          <w:b/>
          <w:lang w:eastAsia="x-none"/>
        </w:rPr>
        <w:t>s</w:t>
      </w:r>
      <w:r w:rsidRPr="00792A93">
        <w:rPr>
          <w:rFonts w:cstheme="minorHAnsi"/>
          <w:b/>
          <w:lang w:eastAsia="x-none"/>
        </w:rPr>
        <w:t xml:space="preserve"> to know the SMTC of LTM candidate cells in order to perform L1 measurements</w:t>
      </w:r>
      <w:r>
        <w:rPr>
          <w:rFonts w:cstheme="minorHAnsi"/>
          <w:b/>
          <w:lang w:eastAsia="x-none"/>
        </w:rPr>
        <w:t xml:space="preserve"> but it does not need to be included in the L1 RS configuration as it is already included in the MO configuration.</w:t>
      </w:r>
    </w:p>
    <w:p w14:paraId="445F57D5" w14:textId="77777777" w:rsidR="00D42CA3" w:rsidRPr="00C14EF1" w:rsidRDefault="00D42CA3" w:rsidP="00D42CA3">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3</w:t>
      </w:r>
      <w:r w:rsidRPr="003B6A69">
        <w:rPr>
          <w:rFonts w:cstheme="minorHAnsi"/>
          <w:b/>
          <w:lang w:eastAsia="x-none"/>
        </w:rPr>
        <w:t>:</w:t>
      </w:r>
      <w:r>
        <w:rPr>
          <w:rFonts w:cstheme="minorHAnsi"/>
          <w:b/>
          <w:lang w:eastAsia="x-none"/>
        </w:rPr>
        <w:t xml:space="preserve"> The time constraint “</w:t>
      </w:r>
      <w:r w:rsidRPr="00FD146E">
        <w:rPr>
          <w:rFonts w:cstheme="minorHAnsi"/>
          <w:b/>
          <w:lang w:eastAsia="x-none"/>
        </w:rPr>
        <w:t>The UE has performed L3 measurement on the target cell during the last [5] seconds</w:t>
      </w:r>
      <w:r>
        <w:rPr>
          <w:rFonts w:cstheme="minorHAnsi"/>
          <w:b/>
          <w:lang w:eastAsia="x-none"/>
        </w:rPr>
        <w:t xml:space="preserve">” is essential in the known cell condition for </w:t>
      </w:r>
      <w:r w:rsidRPr="00FD146E">
        <w:rPr>
          <w:rFonts w:cstheme="minorHAnsi"/>
          <w:b/>
          <w:lang w:eastAsia="x-none"/>
        </w:rPr>
        <w:t>L1-RSRP measurement</w:t>
      </w:r>
      <w:r w:rsidRPr="00C14EF1">
        <w:rPr>
          <w:rFonts w:cstheme="minorHAnsi"/>
          <w:b/>
          <w:lang w:eastAsia="x-none"/>
        </w:rPr>
        <w:t>.</w:t>
      </w:r>
    </w:p>
    <w:p w14:paraId="18B96EAF" w14:textId="77777777" w:rsidR="00D42CA3" w:rsidRDefault="00D42CA3" w:rsidP="00D42CA3">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4</w:t>
      </w:r>
      <w:r w:rsidRPr="00D42E51">
        <w:rPr>
          <w:rFonts w:cstheme="minorHAnsi"/>
          <w:b/>
          <w:lang w:eastAsia="x-none"/>
        </w:rPr>
        <w:t xml:space="preserve">: </w:t>
      </w:r>
      <w:r>
        <w:rPr>
          <w:rFonts w:cstheme="minorHAnsi"/>
          <w:b/>
          <w:lang w:eastAsia="x-none"/>
        </w:rPr>
        <w:t>If</w:t>
      </w:r>
      <w:r w:rsidRPr="005B7BDC">
        <w:rPr>
          <w:rFonts w:cstheme="minorHAnsi"/>
          <w:b/>
          <w:lang w:eastAsia="x-none"/>
        </w:rPr>
        <w:t xml:space="preserve"> the number of cells NW configured</w:t>
      </w:r>
      <w:r>
        <w:rPr>
          <w:rFonts w:cstheme="minorHAnsi"/>
          <w:b/>
          <w:lang w:eastAsia="x-none"/>
        </w:rPr>
        <w:t>/activated</w:t>
      </w:r>
      <w:r w:rsidRPr="005B7BDC">
        <w:rPr>
          <w:rFonts w:cstheme="minorHAnsi"/>
          <w:b/>
          <w:lang w:eastAsia="x-none"/>
        </w:rPr>
        <w:t xml:space="preserve"> to measure exceed</w:t>
      </w:r>
      <w:r>
        <w:rPr>
          <w:rFonts w:cstheme="minorHAnsi"/>
          <w:b/>
          <w:lang w:eastAsia="x-none"/>
        </w:rPr>
        <w:t>s</w:t>
      </w:r>
      <w:r w:rsidRPr="005B7BDC">
        <w:rPr>
          <w:rFonts w:cstheme="minorHAnsi"/>
          <w:b/>
          <w:lang w:eastAsia="x-none"/>
        </w:rPr>
        <w:t xml:space="preserve"> </w:t>
      </w:r>
      <w:r>
        <w:rPr>
          <w:rFonts w:cstheme="minorHAnsi"/>
          <w:b/>
          <w:lang w:eastAsia="x-none"/>
        </w:rPr>
        <w:t xml:space="preserve">the number of cells UE supported to measure, </w:t>
      </w:r>
      <w:r w:rsidRPr="00067F8E">
        <w:rPr>
          <w:rFonts w:cstheme="minorHAnsi"/>
          <w:b/>
          <w:lang w:eastAsia="x-none"/>
        </w:rPr>
        <w:t xml:space="preserve">the selection of cells </w:t>
      </w:r>
      <w:r>
        <w:rPr>
          <w:rFonts w:cstheme="minorHAnsi"/>
          <w:b/>
          <w:lang w:eastAsia="x-none"/>
        </w:rPr>
        <w:t>to measure is up to UE implementation.</w:t>
      </w:r>
    </w:p>
    <w:p w14:paraId="1CD7DD0F" w14:textId="77777777" w:rsidR="00D42CA3" w:rsidRPr="00E0011E" w:rsidRDefault="00D42CA3" w:rsidP="00D42CA3">
      <w:pPr>
        <w:rPr>
          <w:b/>
          <w:u w:val="single"/>
        </w:rPr>
      </w:pPr>
      <w:r w:rsidRPr="00D42E51">
        <w:rPr>
          <w:rFonts w:cstheme="minorHAnsi"/>
          <w:b/>
          <w:lang w:eastAsia="x-none"/>
        </w:rPr>
        <w:t>Proposal</w:t>
      </w:r>
      <w:r>
        <w:rPr>
          <w:rFonts w:cstheme="minorHAnsi"/>
          <w:b/>
          <w:lang w:eastAsia="x-none"/>
        </w:rPr>
        <w:t xml:space="preserve"> 5</w:t>
      </w:r>
      <w:r w:rsidRPr="00D42E51">
        <w:rPr>
          <w:rFonts w:cstheme="minorHAnsi"/>
          <w:b/>
          <w:lang w:eastAsia="x-none"/>
        </w:rPr>
        <w:t>:</w:t>
      </w:r>
      <w:r w:rsidRPr="00E0011E">
        <w:rPr>
          <w:rFonts w:hint="eastAsia"/>
          <w:b/>
        </w:rPr>
        <w:t xml:space="preserve"> </w:t>
      </w:r>
      <w:r w:rsidRPr="00E0011E">
        <w:rPr>
          <w:rFonts w:cstheme="minorHAnsi"/>
          <w:b/>
          <w:lang w:eastAsia="x-none"/>
        </w:rPr>
        <w:t xml:space="preserve">If </w:t>
      </w:r>
      <w:r w:rsidRPr="00E0011E">
        <w:rPr>
          <w:rFonts w:cstheme="minorHAnsi"/>
          <w:b/>
          <w:i/>
          <w:iCs/>
          <w:lang w:eastAsia="x-none"/>
        </w:rPr>
        <w:t>deriveSSB-IndexFromCell</w:t>
      </w:r>
      <w:r w:rsidRPr="00E0011E">
        <w:rPr>
          <w:rFonts w:cstheme="minorHAnsi"/>
          <w:b/>
          <w:lang w:eastAsia="x-none"/>
        </w:rPr>
        <w:t xml:space="preserve"> and </w:t>
      </w:r>
      <w:r w:rsidRPr="00E0011E">
        <w:rPr>
          <w:rFonts w:cstheme="minorHAnsi"/>
          <w:b/>
          <w:i/>
          <w:iCs/>
          <w:lang w:eastAsia="x-none"/>
        </w:rPr>
        <w:t>deriveSSB-IndexFromCellInter-r17</w:t>
      </w:r>
      <w:r w:rsidRPr="00E0011E">
        <w:rPr>
          <w:rFonts w:cstheme="minorHAnsi"/>
          <w:b/>
          <w:lang w:eastAsia="x-none"/>
        </w:rPr>
        <w:t xml:space="preserve"> are not enabled, but UE has performed L3 measurement with SSB index on the candidate cell, no additional time is needed</w:t>
      </w:r>
      <w:r>
        <w:rPr>
          <w:rFonts w:cstheme="minorHAnsi"/>
          <w:b/>
          <w:lang w:eastAsia="x-none"/>
        </w:rPr>
        <w:t>.</w:t>
      </w:r>
      <w:r w:rsidRPr="00E0011E">
        <w:rPr>
          <w:rFonts w:hint="eastAsia"/>
          <w:b/>
        </w:rPr>
        <w:t xml:space="preserve"> </w:t>
      </w:r>
      <w:r w:rsidRPr="00E0011E">
        <w:rPr>
          <w:rFonts w:cstheme="minorHAnsi"/>
          <w:b/>
          <w:lang w:eastAsia="x-none"/>
        </w:rPr>
        <w:t xml:space="preserve">If </w:t>
      </w:r>
      <w:r w:rsidRPr="00E0011E">
        <w:rPr>
          <w:rFonts w:cstheme="minorHAnsi"/>
          <w:b/>
          <w:i/>
          <w:iCs/>
          <w:lang w:eastAsia="x-none"/>
        </w:rPr>
        <w:t>deriveSSB-IndexFromCell</w:t>
      </w:r>
      <w:r w:rsidRPr="00E0011E">
        <w:rPr>
          <w:rFonts w:cstheme="minorHAnsi"/>
          <w:b/>
          <w:lang w:eastAsia="x-none"/>
        </w:rPr>
        <w:t xml:space="preserve"> and </w:t>
      </w:r>
      <w:r w:rsidRPr="00E0011E">
        <w:rPr>
          <w:rFonts w:cstheme="minorHAnsi"/>
          <w:b/>
          <w:i/>
          <w:iCs/>
          <w:lang w:eastAsia="x-none"/>
        </w:rPr>
        <w:t>deriveSSB-IndexFromCellInter-r17</w:t>
      </w:r>
      <w:r w:rsidRPr="00E0011E">
        <w:rPr>
          <w:rFonts w:cstheme="minorHAnsi"/>
          <w:b/>
          <w:lang w:eastAsia="x-none"/>
        </w:rPr>
        <w:t xml:space="preserve"> are not enabled, and UE has not performed L3 measurement without SSB index reading on the candidate cell, additional time for time index detection is needed.</w:t>
      </w:r>
    </w:p>
    <w:p w14:paraId="204845BE" w14:textId="77777777" w:rsidR="00D42CA3" w:rsidRPr="00AC4053" w:rsidRDefault="00D42CA3" w:rsidP="00D42CA3">
      <w:pPr>
        <w:spacing w:beforeLines="50" w:before="120" w:afterLines="50" w:after="120"/>
        <w:rPr>
          <w:rFonts w:cstheme="minorHAnsi"/>
          <w:b/>
          <w:lang w:eastAsia="x-none"/>
        </w:rPr>
      </w:pPr>
      <w:r>
        <w:rPr>
          <w:rFonts w:cstheme="minorHAnsi"/>
          <w:b/>
          <w:lang w:eastAsia="x-none"/>
        </w:rPr>
        <w:t>Proposal 6</w:t>
      </w:r>
      <w:r w:rsidRPr="00BF4670">
        <w:rPr>
          <w:rFonts w:cstheme="minorHAnsi"/>
          <w:b/>
          <w:lang w:eastAsia="x-none"/>
        </w:rPr>
        <w:t>:</w:t>
      </w:r>
      <w:r>
        <w:rPr>
          <w:rFonts w:cstheme="minorHAnsi"/>
          <w:b/>
          <w:lang w:eastAsia="x-none"/>
        </w:rPr>
        <w:t xml:space="preserve"> Define L1-RSRP measurement requirements for </w:t>
      </w:r>
      <w:r w:rsidRPr="00AC4053">
        <w:rPr>
          <w:rFonts w:cstheme="minorHAnsi"/>
          <w:b/>
          <w:lang w:eastAsia="x-none"/>
        </w:rPr>
        <w:t>the case that SSB of intra-frequency neighbor cell is fully overlapped with SMTC in FR2</w:t>
      </w:r>
      <w:r>
        <w:rPr>
          <w:rFonts w:cstheme="minorHAnsi"/>
          <w:b/>
          <w:lang w:eastAsia="x-none"/>
        </w:rPr>
        <w:t>. For the baseline L1 measurement, reuse the same sharing factor between L3 and L1 measurement as R17 ICBM.</w:t>
      </w:r>
    </w:p>
    <w:p w14:paraId="0FA853D5" w14:textId="77777777" w:rsidR="00D42CA3" w:rsidRPr="005412B3" w:rsidRDefault="00D42CA3" w:rsidP="00D42CA3">
      <w:pPr>
        <w:rPr>
          <w:lang w:val="en-GB"/>
        </w:rPr>
      </w:pPr>
      <w:r>
        <w:rPr>
          <w:rFonts w:cstheme="minorHAnsi"/>
          <w:b/>
          <w:lang w:eastAsia="x-none"/>
        </w:rPr>
        <w:t>Proposal 7</w:t>
      </w:r>
      <w:r w:rsidRPr="00BF4670">
        <w:rPr>
          <w:rFonts w:cstheme="minorHAnsi"/>
          <w:b/>
          <w:lang w:eastAsia="x-none"/>
        </w:rPr>
        <w:t>:</w:t>
      </w:r>
      <w:r>
        <w:rPr>
          <w:rFonts w:cstheme="minorHAnsi"/>
          <w:b/>
          <w:lang w:eastAsia="x-none"/>
        </w:rPr>
        <w:t xml:space="preserve"> </w:t>
      </w:r>
      <w:r w:rsidRPr="004C743F">
        <w:rPr>
          <w:rFonts w:cstheme="minorHAnsi"/>
          <w:b/>
          <w:lang w:eastAsia="x-none"/>
        </w:rPr>
        <w:t>If no consensus on updating the basic assumption, follow the initial motivation of introducing the capability of RTD&gt;CP case</w:t>
      </w:r>
      <w:r>
        <w:rPr>
          <w:rFonts w:cstheme="minorHAnsi"/>
          <w:b/>
          <w:lang w:eastAsia="x-none"/>
        </w:rPr>
        <w:t xml:space="preserve">, i.e., for UE incapable of RTD&gt;CP, </w:t>
      </w:r>
      <w:r w:rsidRPr="004C743F">
        <w:rPr>
          <w:rFonts w:cstheme="minorHAnsi"/>
          <w:b/>
          <w:lang w:eastAsia="x-none"/>
        </w:rPr>
        <w:t xml:space="preserve">UE fails to perform L1 measurement if the actual RTD&gt;CP or </w:t>
      </w:r>
      <w:r>
        <w:rPr>
          <w:rFonts w:cstheme="minorHAnsi"/>
          <w:b/>
          <w:lang w:eastAsia="x-none"/>
        </w:rPr>
        <w:t xml:space="preserve">fails to </w:t>
      </w:r>
      <w:r w:rsidRPr="004C743F">
        <w:rPr>
          <w:rFonts w:cstheme="minorHAnsi"/>
          <w:b/>
          <w:lang w:eastAsia="x-none"/>
        </w:rPr>
        <w:t>meet the requirements.</w:t>
      </w:r>
    </w:p>
    <w:p w14:paraId="47A4C2A2" w14:textId="77777777" w:rsidR="00D42CA3" w:rsidRPr="00AD3177" w:rsidRDefault="00D42CA3" w:rsidP="00D42CA3">
      <w:pPr>
        <w:spacing w:beforeLines="50" w:before="120" w:afterLines="50" w:after="120"/>
        <w:rPr>
          <w:rFonts w:cstheme="minorHAnsi"/>
          <w:b/>
          <w:lang w:eastAsia="x-none"/>
        </w:rPr>
      </w:pPr>
      <w:r>
        <w:rPr>
          <w:rFonts w:cstheme="minorHAnsi"/>
          <w:b/>
          <w:lang w:eastAsia="x-none"/>
        </w:rPr>
        <w:t>Proposal 8</w:t>
      </w:r>
      <w:r w:rsidRPr="00BF4670">
        <w:rPr>
          <w:rFonts w:cstheme="minorHAnsi"/>
          <w:b/>
          <w:lang w:eastAsia="x-none"/>
        </w:rPr>
        <w:t>:</w:t>
      </w:r>
      <w:r>
        <w:rPr>
          <w:rFonts w:cstheme="minorHAnsi"/>
          <w:b/>
          <w:lang w:eastAsia="x-none"/>
        </w:rPr>
        <w:t xml:space="preserve"> For UE incapable of RTD&gt;CP, reuse the </w:t>
      </w:r>
      <w:r w:rsidRPr="00126C2C">
        <w:rPr>
          <w:rFonts w:cstheme="minorHAnsi"/>
          <w:b/>
          <w:lang w:eastAsia="x-none"/>
        </w:rPr>
        <w:t xml:space="preserve">measurement period and scheduling restriction </w:t>
      </w:r>
      <w:r>
        <w:rPr>
          <w:rFonts w:cstheme="minorHAnsi"/>
          <w:b/>
          <w:lang w:eastAsia="x-none"/>
        </w:rPr>
        <w:t>of</w:t>
      </w:r>
      <w:r w:rsidRPr="00126C2C">
        <w:rPr>
          <w:rFonts w:cstheme="minorHAnsi"/>
          <w:b/>
          <w:lang w:eastAsia="x-none"/>
        </w:rPr>
        <w:t xml:space="preserve"> R17 ICBM if the actual RTD is within CP. </w:t>
      </w:r>
      <w:r>
        <w:rPr>
          <w:rFonts w:cstheme="minorHAnsi"/>
          <w:b/>
          <w:lang w:eastAsia="x-none"/>
        </w:rPr>
        <w:t>I</w:t>
      </w:r>
      <w:r w:rsidRPr="00126C2C">
        <w:rPr>
          <w:rFonts w:cstheme="minorHAnsi"/>
          <w:b/>
          <w:lang w:eastAsia="x-none"/>
        </w:rPr>
        <w:t xml:space="preserve">f the actual RTD is </w:t>
      </w:r>
      <w:r>
        <w:rPr>
          <w:rFonts w:cstheme="minorHAnsi"/>
          <w:b/>
          <w:lang w:eastAsia="x-none"/>
        </w:rPr>
        <w:t>larger than</w:t>
      </w:r>
      <w:r w:rsidRPr="00126C2C">
        <w:rPr>
          <w:rFonts w:cstheme="minorHAnsi"/>
          <w:b/>
          <w:lang w:eastAsia="x-none"/>
        </w:rPr>
        <w:t xml:space="preserve"> CP</w:t>
      </w:r>
      <w:r>
        <w:rPr>
          <w:rFonts w:cstheme="minorHAnsi"/>
          <w:b/>
          <w:lang w:eastAsia="x-none"/>
        </w:rPr>
        <w:t>,</w:t>
      </w:r>
      <w:r w:rsidRPr="00126C2C">
        <w:rPr>
          <w:rFonts w:cstheme="minorHAnsi"/>
          <w:b/>
          <w:lang w:eastAsia="x-none"/>
        </w:rPr>
        <w:t xml:space="preserve"> there will be accuracy degradation or no requirements.</w:t>
      </w:r>
      <w:r>
        <w:rPr>
          <w:lang w:val="en-GB"/>
        </w:rPr>
        <w:t xml:space="preserve"> </w:t>
      </w:r>
    </w:p>
    <w:p w14:paraId="16CB99CB" w14:textId="77777777" w:rsidR="00D42CA3" w:rsidRDefault="00D42CA3" w:rsidP="00D42CA3">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9</w:t>
      </w:r>
      <w:r w:rsidRPr="00566AA8">
        <w:rPr>
          <w:rFonts w:cstheme="minorHAnsi"/>
          <w:b/>
          <w:lang w:eastAsia="x-none"/>
        </w:rPr>
        <w:t xml:space="preserve">: </w:t>
      </w:r>
      <w:r>
        <w:rPr>
          <w:rFonts w:cstheme="minorHAnsi"/>
          <w:b/>
          <w:lang w:eastAsia="x-none"/>
        </w:rPr>
        <w:t xml:space="preserve">For UE capable of RTD&gt;CP, When </w:t>
      </w:r>
      <w:r w:rsidRPr="00AF0CCB">
        <w:rPr>
          <w:rFonts w:cstheme="minorHAnsi"/>
          <w:b/>
          <w:lang w:eastAsia="x-none"/>
        </w:rPr>
        <w:t>RTD of serving cell and neighbor cell is larger than CP</w:t>
      </w:r>
      <w:r>
        <w:rPr>
          <w:rFonts w:cstheme="minorHAnsi"/>
          <w:b/>
          <w:lang w:eastAsia="x-none"/>
        </w:rPr>
        <w:t>. Otherwise, the measurement delay should be scaled by the number of intra-frequency layers to measure</w:t>
      </w:r>
      <w:r w:rsidRPr="00703585">
        <w:rPr>
          <w:b/>
        </w:rPr>
        <w:t>.</w:t>
      </w:r>
    </w:p>
    <w:p w14:paraId="1BD7CB87" w14:textId="77777777" w:rsidR="00D42CA3" w:rsidRDefault="00D42CA3" w:rsidP="00D42CA3">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10</w:t>
      </w:r>
      <w:r w:rsidRPr="00566AA8">
        <w:rPr>
          <w:rFonts w:cstheme="minorHAnsi"/>
          <w:b/>
          <w:lang w:eastAsia="x-none"/>
        </w:rPr>
        <w:t xml:space="preserve">: </w:t>
      </w:r>
      <w:r>
        <w:rPr>
          <w:rFonts w:cstheme="minorHAnsi"/>
          <w:b/>
          <w:lang w:eastAsia="x-none"/>
        </w:rPr>
        <w:t xml:space="preserve">For UE capable of RTD&gt;CP, when </w:t>
      </w:r>
      <w:r w:rsidRPr="00A330FC">
        <w:rPr>
          <w:rFonts w:cstheme="minorHAnsi"/>
          <w:b/>
          <w:lang w:eastAsia="x-none"/>
        </w:rPr>
        <w:t xml:space="preserve">TCI states of multiple </w:t>
      </w:r>
      <w:r>
        <w:rPr>
          <w:rFonts w:cstheme="minorHAnsi"/>
          <w:b/>
          <w:lang w:eastAsia="x-none"/>
        </w:rPr>
        <w:t xml:space="preserve">intra-frequency </w:t>
      </w:r>
      <w:r w:rsidRPr="00A330FC">
        <w:rPr>
          <w:rFonts w:cstheme="minorHAnsi"/>
          <w:b/>
          <w:lang w:eastAsia="x-none"/>
        </w:rPr>
        <w:t>neighbour cells are activated</w:t>
      </w:r>
      <w:r>
        <w:rPr>
          <w:rFonts w:cstheme="minorHAnsi"/>
          <w:b/>
          <w:lang w:eastAsia="x-none"/>
        </w:rPr>
        <w:t xml:space="preserve">, the measurement delay of the neighbour cells whose TCI state(s) are activated is </w:t>
      </w:r>
      <w:r w:rsidRPr="00A330FC">
        <w:rPr>
          <w:rFonts w:cstheme="minorHAnsi"/>
          <w:b/>
          <w:lang w:eastAsia="x-none"/>
        </w:rPr>
        <w:t>R15/R16 SSB based L1-RSRP measurement period scaled by 3</w:t>
      </w:r>
      <w:r>
        <w:rPr>
          <w:rFonts w:cstheme="minorHAnsi"/>
          <w:b/>
          <w:lang w:eastAsia="x-none"/>
        </w:rPr>
        <w:t xml:space="preserve"> x number of intra-frequency </w:t>
      </w:r>
      <w:r w:rsidRPr="00A330FC">
        <w:rPr>
          <w:rFonts w:cstheme="minorHAnsi"/>
          <w:b/>
          <w:lang w:eastAsia="x-none"/>
        </w:rPr>
        <w:t>neighbour cells</w:t>
      </w:r>
      <w:r>
        <w:rPr>
          <w:rFonts w:cstheme="minorHAnsi"/>
          <w:b/>
          <w:lang w:eastAsia="x-none"/>
        </w:rPr>
        <w:t xml:space="preserve"> whose TCI state(s) are activated</w:t>
      </w:r>
      <w:r w:rsidRPr="00703585">
        <w:rPr>
          <w:b/>
        </w:rPr>
        <w:t>.</w:t>
      </w:r>
    </w:p>
    <w:p w14:paraId="40A7B829" w14:textId="77777777" w:rsidR="00D42CA3" w:rsidRDefault="00D42CA3" w:rsidP="00D42CA3">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11</w:t>
      </w:r>
      <w:r w:rsidRPr="00566AA8">
        <w:rPr>
          <w:rFonts w:cstheme="minorHAnsi"/>
          <w:b/>
          <w:lang w:eastAsia="x-none"/>
        </w:rPr>
        <w:t xml:space="preserve">: </w:t>
      </w:r>
      <w:r>
        <w:rPr>
          <w:rFonts w:cstheme="minorHAnsi"/>
          <w:b/>
          <w:lang w:eastAsia="x-none"/>
        </w:rPr>
        <w:t>For UE capable of RTD&gt;CP, i</w:t>
      </w:r>
      <w:r w:rsidRPr="00A3791E">
        <w:rPr>
          <w:rFonts w:cstheme="minorHAnsi"/>
          <w:b/>
          <w:lang w:eastAsia="x-none"/>
        </w:rPr>
        <w:t xml:space="preserve">f FR2 inter-band CA </w:t>
      </w:r>
      <w:r>
        <w:rPr>
          <w:rFonts w:cstheme="minorHAnsi"/>
          <w:b/>
        </w:rPr>
        <w:t>with</w:t>
      </w:r>
      <w:r w:rsidRPr="00A3791E">
        <w:rPr>
          <w:rFonts w:cstheme="minorHAnsi"/>
          <w:b/>
          <w:lang w:eastAsia="x-none"/>
        </w:rPr>
        <w:t xml:space="preserve"> more than</w:t>
      </w:r>
      <w:r>
        <w:rPr>
          <w:rFonts w:cstheme="minorHAnsi"/>
          <w:b/>
          <w:lang w:eastAsia="x-none"/>
        </w:rPr>
        <w:t xml:space="preserve"> two</w:t>
      </w:r>
      <w:r w:rsidRPr="00A3791E">
        <w:rPr>
          <w:rFonts w:cstheme="minorHAnsi"/>
          <w:b/>
          <w:lang w:eastAsia="x-none"/>
        </w:rPr>
        <w:t xml:space="preserve"> bands is supported in the future, </w:t>
      </w:r>
      <w:r>
        <w:rPr>
          <w:rFonts w:cstheme="minorHAnsi"/>
          <w:b/>
          <w:lang w:eastAsia="x-none"/>
        </w:rPr>
        <w:t xml:space="preserve">the measurement period of serving cell(s) </w:t>
      </w:r>
      <w:r w:rsidRPr="00A3791E">
        <w:rPr>
          <w:rFonts w:cstheme="minorHAnsi"/>
          <w:b/>
          <w:lang w:eastAsia="x-none"/>
        </w:rPr>
        <w:t xml:space="preserve">L1-RSRP measurement </w:t>
      </w:r>
      <w:r>
        <w:rPr>
          <w:rFonts w:cstheme="minorHAnsi"/>
          <w:b/>
          <w:lang w:eastAsia="x-none"/>
        </w:rPr>
        <w:t>when there are</w:t>
      </w:r>
      <w:r w:rsidRPr="00A330FC">
        <w:rPr>
          <w:rFonts w:cstheme="minorHAnsi"/>
          <w:b/>
          <w:lang w:eastAsia="x-none"/>
        </w:rPr>
        <w:t xml:space="preserve"> multiple </w:t>
      </w:r>
      <w:r>
        <w:rPr>
          <w:rFonts w:cstheme="minorHAnsi"/>
          <w:b/>
          <w:lang w:eastAsia="x-none"/>
        </w:rPr>
        <w:t xml:space="preserve">intra-frequency </w:t>
      </w:r>
      <w:r w:rsidRPr="00A330FC">
        <w:rPr>
          <w:rFonts w:cstheme="minorHAnsi"/>
          <w:b/>
          <w:lang w:eastAsia="x-none"/>
        </w:rPr>
        <w:t xml:space="preserve">neighbour cells </w:t>
      </w:r>
      <w:r>
        <w:rPr>
          <w:rFonts w:cstheme="minorHAnsi"/>
          <w:b/>
          <w:lang w:eastAsia="x-none"/>
        </w:rPr>
        <w:t xml:space="preserve">to measure, L1-RSRP measurement period of serving cell(s) is </w:t>
      </w:r>
      <w:r w:rsidRPr="00A330FC">
        <w:rPr>
          <w:rFonts w:cstheme="minorHAnsi"/>
          <w:b/>
          <w:lang w:eastAsia="x-none"/>
        </w:rPr>
        <w:t xml:space="preserve">L1-RSRP measurement period </w:t>
      </w:r>
      <w:r>
        <w:rPr>
          <w:rFonts w:cstheme="minorHAnsi"/>
          <w:b/>
          <w:lang w:eastAsia="x-none"/>
        </w:rPr>
        <w:t xml:space="preserve">without intra-frequency neighbour cells to measure </w:t>
      </w:r>
      <w:r w:rsidRPr="00A330FC">
        <w:rPr>
          <w:rFonts w:cstheme="minorHAnsi"/>
          <w:b/>
          <w:lang w:eastAsia="x-none"/>
        </w:rPr>
        <w:t>scaled by 3</w:t>
      </w:r>
      <w:r w:rsidRPr="00703585">
        <w:rPr>
          <w:b/>
        </w:rPr>
        <w:t>.</w:t>
      </w:r>
    </w:p>
    <w:p w14:paraId="7D50C69F" w14:textId="77777777" w:rsidR="00D42CA3" w:rsidRDefault="00D42CA3" w:rsidP="00D42CA3">
      <w:pPr>
        <w:spacing w:beforeLines="50" w:before="120" w:afterLines="50" w:after="120"/>
        <w:rPr>
          <w:rFonts w:cstheme="minorHAnsi"/>
          <w:b/>
        </w:rPr>
      </w:pPr>
      <w:r w:rsidRPr="003710AD">
        <w:rPr>
          <w:rFonts w:cstheme="minorHAnsi"/>
          <w:b/>
        </w:rPr>
        <w:t xml:space="preserve">Proposal </w:t>
      </w:r>
      <w:r>
        <w:rPr>
          <w:rFonts w:cstheme="minorHAnsi"/>
          <w:b/>
        </w:rPr>
        <w:t>12</w:t>
      </w:r>
      <w:r w:rsidRPr="003710AD">
        <w:rPr>
          <w:rFonts w:cstheme="minorHAnsi"/>
          <w:b/>
        </w:rPr>
        <w:t xml:space="preserve">: For UE capable of RTD&gt;CP, </w:t>
      </w:r>
      <w:r>
        <w:rPr>
          <w:rFonts w:cstheme="minorHAnsi"/>
          <w:b/>
        </w:rPr>
        <w:t>reuse the measurement</w:t>
      </w:r>
      <w:r w:rsidRPr="003710AD">
        <w:rPr>
          <w:rFonts w:cstheme="minorHAnsi"/>
          <w:b/>
        </w:rPr>
        <w:t xml:space="preserve"> restriction</w:t>
      </w:r>
      <w:r>
        <w:rPr>
          <w:rFonts w:cstheme="minorHAnsi"/>
          <w:b/>
        </w:rPr>
        <w:t xml:space="preserve"> defined in R17 ICBM</w:t>
      </w:r>
      <w:r w:rsidRPr="003710AD">
        <w:rPr>
          <w:rFonts w:cstheme="minorHAnsi"/>
          <w:b/>
        </w:rPr>
        <w:t>.</w:t>
      </w:r>
    </w:p>
    <w:p w14:paraId="7F5EC55A" w14:textId="77777777" w:rsidR="000621AC" w:rsidRDefault="000621AC" w:rsidP="000621AC">
      <w:pPr>
        <w:spacing w:beforeLines="50" w:before="120" w:afterLines="50" w:after="120"/>
        <w:rPr>
          <w:rFonts w:cstheme="minorHAnsi"/>
          <w:b/>
        </w:rPr>
      </w:pPr>
      <w:r w:rsidRPr="003710AD">
        <w:rPr>
          <w:rFonts w:cstheme="minorHAnsi"/>
          <w:b/>
        </w:rPr>
        <w:t xml:space="preserve">Proposal </w:t>
      </w:r>
      <w:r>
        <w:rPr>
          <w:rFonts w:cstheme="minorHAnsi"/>
          <w:b/>
        </w:rPr>
        <w:t>13</w:t>
      </w:r>
      <w:r w:rsidRPr="003710AD">
        <w:rPr>
          <w:rFonts w:cstheme="minorHAnsi"/>
          <w:b/>
        </w:rPr>
        <w:t xml:space="preserve">: For UE capable of RTD&gt;CP, </w:t>
      </w:r>
      <w:r>
        <w:rPr>
          <w:rFonts w:cstheme="minorHAnsi"/>
          <w:b/>
        </w:rPr>
        <w:t>s</w:t>
      </w:r>
      <w:r w:rsidRPr="003710AD">
        <w:rPr>
          <w:rFonts w:cstheme="minorHAnsi"/>
          <w:b/>
        </w:rPr>
        <w:t xml:space="preserve">cheduling restriction should be extended </w:t>
      </w:r>
      <w:r>
        <w:rPr>
          <w:rFonts w:cstheme="minorHAnsi"/>
          <w:b/>
        </w:rPr>
        <w:t>by</w:t>
      </w:r>
      <w:r w:rsidRPr="003710AD">
        <w:rPr>
          <w:rFonts w:cstheme="minorHAnsi"/>
          <w:b/>
        </w:rPr>
        <w:t xml:space="preserve"> </w:t>
      </w:r>
      <w:r>
        <w:rPr>
          <w:rFonts w:cstheme="minorHAnsi"/>
          <w:b/>
        </w:rPr>
        <w:t>one more</w:t>
      </w:r>
      <w:r w:rsidRPr="003710AD">
        <w:rPr>
          <w:rFonts w:cstheme="minorHAnsi"/>
          <w:b/>
        </w:rPr>
        <w:t xml:space="preserve"> symbol before and after SS</w:t>
      </w:r>
      <w:r w:rsidRPr="004202B5">
        <w:rPr>
          <w:rFonts w:cstheme="minorHAnsi"/>
          <w:b/>
        </w:rPr>
        <w:t xml:space="preserve">B symbols when </w:t>
      </w:r>
      <w:r w:rsidRPr="004202B5">
        <w:rPr>
          <w:b/>
          <w:i/>
          <w:iCs/>
          <w:lang w:val="en-GB"/>
        </w:rPr>
        <w:t xml:space="preserve">deriveSSB-IndexFromCell </w:t>
      </w:r>
      <w:r w:rsidRPr="004202B5">
        <w:rPr>
          <w:b/>
          <w:lang w:val="en-GB"/>
        </w:rPr>
        <w:t>is enabled</w:t>
      </w:r>
      <w:r>
        <w:rPr>
          <w:b/>
          <w:lang w:val="en-GB"/>
        </w:rPr>
        <w:t xml:space="preserve">. </w:t>
      </w:r>
      <w:r w:rsidRPr="004202B5">
        <w:rPr>
          <w:b/>
          <w:bCs/>
          <w:lang w:val="en-GB"/>
        </w:rPr>
        <w:t>No L1 measurement requirements if mixed numerology is used and</w:t>
      </w:r>
      <w:r w:rsidRPr="004202B5">
        <w:rPr>
          <w:b/>
          <w:bCs/>
          <w:i/>
          <w:iCs/>
          <w:lang w:val="en-GB"/>
        </w:rPr>
        <w:t xml:space="preserve"> deriveSSB-IndexFromCell </w:t>
      </w:r>
      <w:r w:rsidRPr="004202B5">
        <w:rPr>
          <w:b/>
          <w:bCs/>
          <w:lang w:val="en-GB"/>
        </w:rPr>
        <w:t>is not enabled in FR1 FDD.</w:t>
      </w:r>
    </w:p>
    <w:p w14:paraId="2DF70411" w14:textId="77777777" w:rsidR="00D42CA3" w:rsidRPr="002A4B25" w:rsidRDefault="00D42CA3" w:rsidP="00D42CA3">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14: Same as L3 inter-frequency measurement, some m</w:t>
      </w:r>
      <w:r w:rsidRPr="002A4B25">
        <w:rPr>
          <w:rFonts w:cstheme="minorHAnsi"/>
          <w:b/>
          <w:lang w:eastAsia="x-none"/>
        </w:rPr>
        <w:t xml:space="preserve">argin on number of samples is needed to accommodate AGC imperfection </w:t>
      </w:r>
      <w:r>
        <w:rPr>
          <w:rFonts w:cstheme="minorHAnsi"/>
          <w:b/>
          <w:lang w:eastAsia="x-none"/>
        </w:rPr>
        <w:t>for L1 inter-frequency measurement with Type 1 MG.</w:t>
      </w:r>
    </w:p>
    <w:p w14:paraId="7863D18B" w14:textId="77777777" w:rsidR="00D42CA3" w:rsidRDefault="00D42CA3" w:rsidP="00D42CA3">
      <w:pPr>
        <w:spacing w:beforeLines="50" w:before="120" w:afterLines="50" w:after="120"/>
        <w:rPr>
          <w:rFonts w:cstheme="minorHAnsi"/>
          <w:b/>
          <w:lang w:eastAsia="x-none"/>
        </w:rPr>
      </w:pPr>
      <w:r>
        <w:rPr>
          <w:rFonts w:cstheme="minorHAnsi"/>
          <w:b/>
          <w:lang w:eastAsia="x-none"/>
        </w:rPr>
        <w:t xml:space="preserve">Proposal 15: </w:t>
      </w:r>
      <w:r w:rsidRPr="00871D2A">
        <w:rPr>
          <w:rFonts w:cstheme="minorHAnsi"/>
          <w:b/>
          <w:lang w:eastAsia="x-none"/>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r w:rsidRPr="00360030">
        <w:rPr>
          <w:rFonts w:cstheme="minorHAnsi"/>
          <w:b/>
          <w:lang w:eastAsia="x-none"/>
        </w:rPr>
        <w:t>.</w:t>
      </w:r>
    </w:p>
    <w:p w14:paraId="1F1316A3" w14:textId="5A5C8072" w:rsidR="00D42CA3" w:rsidRPr="00B055C0" w:rsidRDefault="00D42CA3" w:rsidP="00D42CA3">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w:t>
      </w:r>
      <w:r w:rsidR="000621AC">
        <w:rPr>
          <w:rFonts w:cstheme="minorHAnsi"/>
          <w:b/>
          <w:lang w:eastAsia="x-none"/>
        </w:rPr>
        <w:t>6</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42CA3" w:rsidRPr="009C5807" w14:paraId="3542988D" w14:textId="77777777" w:rsidTr="00711BB9">
        <w:tc>
          <w:tcPr>
            <w:tcW w:w="2122" w:type="dxa"/>
            <w:shd w:val="clear" w:color="auto" w:fill="auto"/>
          </w:tcPr>
          <w:p w14:paraId="3A584129" w14:textId="77777777" w:rsidR="00D42CA3" w:rsidRPr="009C5807" w:rsidRDefault="00D42CA3" w:rsidP="00711BB9">
            <w:pPr>
              <w:keepNext/>
              <w:keepLines/>
              <w:jc w:val="center"/>
              <w:rPr>
                <w:rFonts w:ascii="Arial" w:hAnsi="Arial"/>
                <w:b/>
                <w:sz w:val="18"/>
              </w:rPr>
            </w:pPr>
            <w:r w:rsidRPr="009C5807">
              <w:rPr>
                <w:rFonts w:ascii="Arial" w:hAnsi="Arial"/>
                <w:b/>
                <w:sz w:val="18"/>
              </w:rPr>
              <w:lastRenderedPageBreak/>
              <w:t>Condition</w:t>
            </w:r>
          </w:p>
        </w:tc>
        <w:tc>
          <w:tcPr>
            <w:tcW w:w="7119" w:type="dxa"/>
            <w:shd w:val="clear" w:color="auto" w:fill="auto"/>
          </w:tcPr>
          <w:p w14:paraId="66C8827B" w14:textId="77777777" w:rsidR="00D42CA3" w:rsidRPr="009C5807" w:rsidRDefault="00D42CA3" w:rsidP="00711BB9">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D42CA3" w:rsidRPr="009C5807" w14:paraId="7C8893D4" w14:textId="77777777" w:rsidTr="00711BB9">
        <w:tc>
          <w:tcPr>
            <w:tcW w:w="2122" w:type="dxa"/>
            <w:shd w:val="clear" w:color="auto" w:fill="auto"/>
          </w:tcPr>
          <w:p w14:paraId="56E33A54" w14:textId="77777777" w:rsidR="00D42CA3" w:rsidRPr="00816523" w:rsidRDefault="00D42CA3" w:rsidP="00711BB9">
            <w:pPr>
              <w:pStyle w:val="TAC"/>
              <w:rPr>
                <w:sz w:val="16"/>
                <w:szCs w:val="18"/>
              </w:rPr>
            </w:pPr>
            <w:r w:rsidRPr="00816523">
              <w:rPr>
                <w:sz w:val="16"/>
                <w:szCs w:val="18"/>
              </w:rPr>
              <w:t>No DRX</w:t>
            </w:r>
          </w:p>
        </w:tc>
        <w:tc>
          <w:tcPr>
            <w:tcW w:w="7119" w:type="dxa"/>
            <w:shd w:val="clear" w:color="auto" w:fill="auto"/>
          </w:tcPr>
          <w:p w14:paraId="664191F0" w14:textId="77777777" w:rsidR="00D42CA3" w:rsidRPr="00816523" w:rsidRDefault="00D42CA3" w:rsidP="00711BB9">
            <w:pPr>
              <w:pStyle w:val="TAC"/>
              <w:rPr>
                <w:sz w:val="16"/>
                <w:szCs w:val="18"/>
              </w:rPr>
            </w:pPr>
            <w:r w:rsidRPr="00816523">
              <w:rPr>
                <w:sz w:val="16"/>
                <w:szCs w:val="18"/>
              </w:rPr>
              <w:t>Max</w:t>
            </w:r>
            <w:r>
              <w:rPr>
                <w:sz w:val="16"/>
                <w:szCs w:val="18"/>
              </w:rPr>
              <w:t xml:space="preserve"> </w:t>
            </w:r>
            <w:r w:rsidRPr="00816523">
              <w:rPr>
                <w:sz w:val="16"/>
                <w:szCs w:val="18"/>
              </w:rPr>
              <w:t>(T</w:t>
            </w:r>
            <w:r w:rsidRPr="00816523">
              <w:rPr>
                <w:sz w:val="16"/>
                <w:szCs w:val="18"/>
                <w:vertAlign w:val="subscript"/>
              </w:rPr>
              <w:t>report</w:t>
            </w:r>
            <w:r w:rsidRPr="00816523">
              <w:rPr>
                <w:sz w:val="16"/>
                <w:szCs w:val="18"/>
              </w:rPr>
              <w:t>, Ceil</w:t>
            </w:r>
            <w:r>
              <w:rPr>
                <w:sz w:val="16"/>
                <w:szCs w:val="18"/>
              </w:rPr>
              <w:t xml:space="preserve"> </w:t>
            </w:r>
            <w:r w:rsidRPr="00816523">
              <w:rPr>
                <w:sz w:val="16"/>
                <w:szCs w:val="18"/>
              </w:rPr>
              <w:t>(M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Max</w:t>
            </w:r>
            <w:r>
              <w:rPr>
                <w:sz w:val="16"/>
                <w:szCs w:val="18"/>
              </w:rPr>
              <w:t xml:space="preserve"> </w:t>
            </w:r>
            <w:r w:rsidRPr="00816523">
              <w:rPr>
                <w:sz w:val="16"/>
                <w:szCs w:val="18"/>
              </w:rPr>
              <w:t>(MGRP,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D42CA3" w:rsidRPr="009C5807" w14:paraId="5AD4349C" w14:textId="77777777" w:rsidTr="00711BB9">
        <w:tc>
          <w:tcPr>
            <w:tcW w:w="2122" w:type="dxa"/>
            <w:shd w:val="clear" w:color="auto" w:fill="auto"/>
          </w:tcPr>
          <w:p w14:paraId="1E9C1E95" w14:textId="77777777" w:rsidR="00D42CA3" w:rsidRPr="00816523" w:rsidRDefault="00D42CA3" w:rsidP="00711BB9">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664E09A0" w14:textId="77777777" w:rsidR="00D42CA3" w:rsidRPr="00816523" w:rsidRDefault="00D42CA3" w:rsidP="00711BB9">
            <w:pPr>
              <w:pStyle w:val="TAC"/>
              <w:rPr>
                <w:b/>
                <w:sz w:val="16"/>
                <w:szCs w:val="18"/>
              </w:rPr>
            </w:pPr>
            <w:r w:rsidRPr="00816523">
              <w:rPr>
                <w:sz w:val="16"/>
                <w:szCs w:val="18"/>
              </w:rPr>
              <w:t>Max</w:t>
            </w:r>
            <w:r>
              <w:rPr>
                <w:sz w:val="16"/>
                <w:szCs w:val="18"/>
              </w:rPr>
              <w:t xml:space="preserve"> </w:t>
            </w:r>
            <w:r w:rsidRPr="00816523">
              <w:rPr>
                <w:sz w:val="16"/>
                <w:szCs w:val="18"/>
              </w:rPr>
              <w:t>(T</w:t>
            </w:r>
            <w:r w:rsidRPr="00816523">
              <w:rPr>
                <w:sz w:val="16"/>
                <w:szCs w:val="18"/>
                <w:vertAlign w:val="subscript"/>
              </w:rPr>
              <w:t>report</w:t>
            </w:r>
            <w:r w:rsidRPr="00816523">
              <w:rPr>
                <w:sz w:val="16"/>
                <w:szCs w:val="18"/>
              </w:rPr>
              <w:t>, Ceil</w:t>
            </w:r>
            <w:r>
              <w:rPr>
                <w:sz w:val="16"/>
                <w:szCs w:val="18"/>
              </w:rPr>
              <w:t xml:space="preserve"> </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K</w:t>
            </w:r>
            <w:r w:rsidRPr="00816523">
              <w:rPr>
                <w:sz w:val="16"/>
                <w:szCs w:val="18"/>
                <w:vertAlign w:val="subscript"/>
              </w:rPr>
              <w:t>gap</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w:t>
            </w:r>
            <w:r>
              <w:rPr>
                <w:sz w:val="16"/>
                <w:szCs w:val="18"/>
              </w:rPr>
              <w:t xml:space="preserve"> </w:t>
            </w:r>
            <w:r w:rsidRPr="00816523">
              <w:rPr>
                <w:sz w:val="16"/>
                <w:szCs w:val="18"/>
              </w:rPr>
              <w:t xml:space="preserve">(MGRP, SSB period,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D42CA3" w:rsidRPr="009C5807" w14:paraId="38674B3F" w14:textId="77777777" w:rsidTr="00711BB9">
        <w:tc>
          <w:tcPr>
            <w:tcW w:w="2122" w:type="dxa"/>
            <w:shd w:val="clear" w:color="auto" w:fill="auto"/>
          </w:tcPr>
          <w:p w14:paraId="19F33DAF" w14:textId="77777777" w:rsidR="00D42CA3" w:rsidRPr="00816523" w:rsidRDefault="00D42CA3" w:rsidP="00711BB9">
            <w:pPr>
              <w:pStyle w:val="TAC"/>
              <w:rPr>
                <w:b/>
                <w:sz w:val="16"/>
                <w:szCs w:val="18"/>
              </w:rPr>
            </w:pPr>
            <w:r w:rsidRPr="00816523">
              <w:rPr>
                <w:sz w:val="16"/>
                <w:szCs w:val="18"/>
              </w:rPr>
              <w:t>DRX cycle &gt; 320ms</w:t>
            </w:r>
          </w:p>
        </w:tc>
        <w:tc>
          <w:tcPr>
            <w:tcW w:w="7119" w:type="dxa"/>
            <w:shd w:val="clear" w:color="auto" w:fill="auto"/>
          </w:tcPr>
          <w:p w14:paraId="23922377" w14:textId="77777777" w:rsidR="00D42CA3" w:rsidRPr="00816523" w:rsidRDefault="00D42CA3" w:rsidP="00711BB9">
            <w:pPr>
              <w:pStyle w:val="TAC"/>
              <w:rPr>
                <w:b/>
                <w:sz w:val="16"/>
                <w:szCs w:val="18"/>
              </w:rPr>
            </w:pPr>
            <w:r w:rsidRPr="00816523">
              <w:rPr>
                <w:sz w:val="16"/>
                <w:szCs w:val="18"/>
              </w:rPr>
              <w:t>Ceil</w:t>
            </w:r>
            <w:r>
              <w:rPr>
                <w:sz w:val="16"/>
                <w:szCs w:val="18"/>
              </w:rPr>
              <w:t xml:space="preserve"> </w:t>
            </w:r>
            <w:r w:rsidRPr="00816523">
              <w:rPr>
                <w:sz w:val="16"/>
                <w:szCs w:val="18"/>
              </w:rPr>
              <w:t>(M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D42CA3" w:rsidRPr="009C5807" w14:paraId="140E2170" w14:textId="77777777" w:rsidTr="00711BB9">
        <w:tc>
          <w:tcPr>
            <w:tcW w:w="9241" w:type="dxa"/>
            <w:gridSpan w:val="2"/>
            <w:shd w:val="clear" w:color="auto" w:fill="auto"/>
          </w:tcPr>
          <w:p w14:paraId="6DBE8082" w14:textId="77777777" w:rsidR="00D42CA3" w:rsidRPr="00816523" w:rsidRDefault="00D42CA3" w:rsidP="00711BB9">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054E626" w14:textId="77777777" w:rsidR="00D42CA3" w:rsidRPr="00816523" w:rsidRDefault="00D42CA3" w:rsidP="00711BB9">
            <w:pPr>
              <w:pStyle w:val="TAC"/>
              <w:jc w:val="both"/>
              <w:rPr>
                <w:sz w:val="16"/>
                <w:szCs w:val="18"/>
                <w:lang w:eastAsia="zh-CN"/>
              </w:rPr>
            </w:pPr>
            <w:r w:rsidRPr="00A1216D">
              <w:rPr>
                <w:rFonts w:hint="eastAsia"/>
                <w:sz w:val="16"/>
                <w:szCs w:val="21"/>
                <w:lang w:eastAsia="zh-CN"/>
              </w:rPr>
              <w:t>M</w:t>
            </w:r>
            <w:r w:rsidRPr="00A1216D">
              <w:rPr>
                <w:sz w:val="16"/>
                <w:szCs w:val="21"/>
                <w:lang w:eastAsia="zh-CN"/>
              </w:rPr>
              <w:t xml:space="preserve"> = </w:t>
            </w:r>
            <w:r>
              <w:rPr>
                <w:sz w:val="16"/>
                <w:szCs w:val="21"/>
                <w:lang w:eastAsia="zh-CN"/>
              </w:rPr>
              <w:t>[</w:t>
            </w:r>
            <w:r w:rsidRPr="00A1216D">
              <w:rPr>
                <w:sz w:val="16"/>
                <w:szCs w:val="21"/>
                <w:lang w:eastAsia="zh-CN"/>
              </w:rPr>
              <w:t>2</w:t>
            </w:r>
            <w:r>
              <w:rPr>
                <w:sz w:val="16"/>
                <w:szCs w:val="21"/>
                <w:lang w:eastAsia="zh-CN"/>
              </w:rPr>
              <w:t>]</w:t>
            </w:r>
            <w:r w:rsidRPr="00A1216D">
              <w:rPr>
                <w:sz w:val="16"/>
                <w:szCs w:val="21"/>
                <w:lang w:eastAsia="zh-CN"/>
              </w:rPr>
              <w:t xml:space="preserve"> </w:t>
            </w:r>
            <w:r>
              <w:rPr>
                <w:sz w:val="16"/>
                <w:szCs w:val="21"/>
                <w:lang w:eastAsia="zh-CN"/>
              </w:rPr>
              <w:t xml:space="preserve">when </w:t>
            </w:r>
            <w:r w:rsidRPr="00772A62">
              <w:rPr>
                <w:sz w:val="16"/>
                <w:szCs w:val="21"/>
                <w:lang w:eastAsia="zh-CN"/>
              </w:rPr>
              <w:t>timeRestrictionForChannelMeasurement</w:t>
            </w:r>
            <w:r>
              <w:rPr>
                <w:sz w:val="16"/>
                <w:szCs w:val="21"/>
                <w:lang w:eastAsia="zh-CN"/>
              </w:rPr>
              <w:t xml:space="preserve"> is configured. Otherwise M =</w:t>
            </w:r>
            <w:r w:rsidRPr="00A1216D">
              <w:rPr>
                <w:sz w:val="16"/>
                <w:szCs w:val="21"/>
                <w:lang w:eastAsia="zh-CN"/>
              </w:rPr>
              <w:t xml:space="preserve"> </w:t>
            </w:r>
            <w:r>
              <w:rPr>
                <w:sz w:val="16"/>
                <w:szCs w:val="21"/>
                <w:lang w:eastAsia="zh-CN"/>
              </w:rPr>
              <w:t>[</w:t>
            </w:r>
            <w:r w:rsidRPr="00A1216D">
              <w:rPr>
                <w:sz w:val="16"/>
                <w:szCs w:val="21"/>
                <w:lang w:eastAsia="zh-CN"/>
              </w:rPr>
              <w:t>4</w:t>
            </w:r>
            <w:r>
              <w:rPr>
                <w:sz w:val="16"/>
                <w:szCs w:val="21"/>
                <w:lang w:eastAsia="zh-CN"/>
              </w:rPr>
              <w:t>].</w:t>
            </w:r>
          </w:p>
        </w:tc>
      </w:tr>
    </w:tbl>
    <w:p w14:paraId="7D259329" w14:textId="77777777" w:rsidR="00D42CA3" w:rsidRPr="00360030" w:rsidRDefault="00D42CA3" w:rsidP="00D42CA3">
      <w:pPr>
        <w:rPr>
          <w:szCs w:val="21"/>
        </w:rPr>
      </w:pPr>
    </w:p>
    <w:p w14:paraId="258B850E" w14:textId="1758C8F2" w:rsidR="00D42CA3" w:rsidRDefault="00D42CA3" w:rsidP="00D42CA3">
      <w:pPr>
        <w:spacing w:beforeLines="50" w:before="120" w:afterLines="50" w:after="120"/>
        <w:rPr>
          <w:rFonts w:cstheme="minorHAnsi"/>
          <w:b/>
          <w:lang w:eastAsia="x-none"/>
        </w:rPr>
      </w:pPr>
      <w:r w:rsidRPr="009617E6">
        <w:rPr>
          <w:rFonts w:cstheme="minorHAnsi"/>
          <w:b/>
          <w:lang w:eastAsia="x-none"/>
        </w:rPr>
        <w:t xml:space="preserve">Proposal </w:t>
      </w:r>
      <w:r>
        <w:rPr>
          <w:rFonts w:cstheme="minorHAnsi"/>
          <w:b/>
          <w:lang w:eastAsia="x-none"/>
        </w:rPr>
        <w:t>1</w:t>
      </w:r>
      <w:r w:rsidR="000621AC">
        <w:rPr>
          <w:rFonts w:cstheme="minorHAnsi"/>
          <w:b/>
          <w:lang w:eastAsia="x-none"/>
        </w:rPr>
        <w:t>7</w:t>
      </w:r>
      <w:r w:rsidRPr="009617E6">
        <w:rPr>
          <w:rFonts w:cstheme="minorHAnsi"/>
          <w:b/>
          <w:lang w:eastAsia="x-none"/>
        </w:rPr>
        <w:t xml:space="preserve">: Define inter-frequency L1-RSRP measurement period </w:t>
      </w:r>
      <w:r>
        <w:rPr>
          <w:rFonts w:cstheme="minorHAnsi"/>
          <w:b/>
          <w:lang w:eastAsia="x-none"/>
        </w:rPr>
        <w:t xml:space="preserve">with Type 1 MG </w:t>
      </w:r>
      <w:r w:rsidRPr="009617E6">
        <w:rPr>
          <w:rFonts w:cstheme="minorHAnsi"/>
          <w:b/>
          <w:lang w:eastAsia="x-none"/>
        </w:rPr>
        <w:t>in FR</w:t>
      </w:r>
      <w:r>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42CA3" w:rsidRPr="009C5807" w14:paraId="743676EB" w14:textId="77777777" w:rsidTr="00711BB9">
        <w:tc>
          <w:tcPr>
            <w:tcW w:w="2122" w:type="dxa"/>
            <w:shd w:val="clear" w:color="auto" w:fill="auto"/>
          </w:tcPr>
          <w:p w14:paraId="747C38FC" w14:textId="77777777" w:rsidR="00D42CA3" w:rsidRPr="009617E6" w:rsidRDefault="00D42CA3" w:rsidP="00711BB9">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5CA2FFA6" w14:textId="77777777" w:rsidR="00D42CA3" w:rsidRPr="009617E6" w:rsidRDefault="00D42CA3" w:rsidP="00711BB9">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D42CA3" w:rsidRPr="009C5807" w14:paraId="04127AD2" w14:textId="77777777" w:rsidTr="00711BB9">
        <w:tc>
          <w:tcPr>
            <w:tcW w:w="2122" w:type="dxa"/>
            <w:shd w:val="clear" w:color="auto" w:fill="auto"/>
          </w:tcPr>
          <w:p w14:paraId="687CF99F" w14:textId="77777777" w:rsidR="00D42CA3" w:rsidRPr="009617E6" w:rsidRDefault="00D42CA3" w:rsidP="00711BB9">
            <w:pPr>
              <w:pStyle w:val="TAC"/>
              <w:rPr>
                <w:sz w:val="16"/>
                <w:szCs w:val="21"/>
              </w:rPr>
            </w:pPr>
            <w:r w:rsidRPr="009617E6">
              <w:rPr>
                <w:sz w:val="16"/>
                <w:szCs w:val="21"/>
              </w:rPr>
              <w:t>No DRX</w:t>
            </w:r>
          </w:p>
        </w:tc>
        <w:tc>
          <w:tcPr>
            <w:tcW w:w="7119" w:type="dxa"/>
            <w:shd w:val="clear" w:color="auto" w:fill="auto"/>
          </w:tcPr>
          <w:p w14:paraId="1D814A77" w14:textId="77777777" w:rsidR="00D42CA3" w:rsidRPr="009617E6" w:rsidRDefault="00D42CA3" w:rsidP="00711BB9">
            <w:pPr>
              <w:pStyle w:val="TAC"/>
              <w:rPr>
                <w:sz w:val="16"/>
                <w:szCs w:val="21"/>
              </w:rPr>
            </w:pPr>
            <w:r w:rsidRPr="009617E6">
              <w:rPr>
                <w:sz w:val="16"/>
                <w:szCs w:val="21"/>
              </w:rPr>
              <w:t>Max(T</w:t>
            </w:r>
            <w:r w:rsidRPr="009617E6">
              <w:rPr>
                <w:sz w:val="16"/>
                <w:szCs w:val="21"/>
                <w:vertAlign w:val="subscript"/>
              </w:rPr>
              <w:t>report</w:t>
            </w:r>
            <w:r w:rsidRPr="009617E6">
              <w:rPr>
                <w:sz w:val="16"/>
                <w:szCs w:val="21"/>
              </w:rPr>
              <w:t>, 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D42CA3" w:rsidRPr="009C5807" w14:paraId="022D14BC" w14:textId="77777777" w:rsidTr="00711BB9">
        <w:tc>
          <w:tcPr>
            <w:tcW w:w="2122" w:type="dxa"/>
            <w:shd w:val="clear" w:color="auto" w:fill="auto"/>
          </w:tcPr>
          <w:p w14:paraId="53FE779F" w14:textId="77777777" w:rsidR="00D42CA3" w:rsidRPr="009617E6" w:rsidRDefault="00D42CA3" w:rsidP="00711BB9">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643FE47A" w14:textId="77777777" w:rsidR="00D42CA3" w:rsidRPr="009617E6" w:rsidRDefault="00D42CA3" w:rsidP="00711BB9">
            <w:pPr>
              <w:pStyle w:val="TAC"/>
              <w:rPr>
                <w:b/>
                <w:sz w:val="16"/>
                <w:szCs w:val="21"/>
              </w:rPr>
            </w:pPr>
            <w:r w:rsidRPr="009617E6">
              <w:rPr>
                <w:sz w:val="16"/>
                <w:szCs w:val="21"/>
              </w:rPr>
              <w:t>Max(T</w:t>
            </w:r>
            <w:r w:rsidRPr="009617E6">
              <w:rPr>
                <w:sz w:val="16"/>
                <w:szCs w:val="21"/>
                <w:vertAlign w:val="subscript"/>
              </w:rPr>
              <w:t>report</w:t>
            </w:r>
            <w:r w:rsidRPr="009617E6">
              <w:rPr>
                <w:sz w:val="16"/>
                <w:szCs w:val="21"/>
              </w:rPr>
              <w:t>, Ceil(1.5 * 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D42CA3" w:rsidRPr="009C5807" w14:paraId="12C8FC23" w14:textId="77777777" w:rsidTr="00711BB9">
        <w:tc>
          <w:tcPr>
            <w:tcW w:w="2122" w:type="dxa"/>
            <w:shd w:val="clear" w:color="auto" w:fill="auto"/>
          </w:tcPr>
          <w:p w14:paraId="16811FCE" w14:textId="77777777" w:rsidR="00D42CA3" w:rsidRPr="009617E6" w:rsidRDefault="00D42CA3" w:rsidP="00711BB9">
            <w:pPr>
              <w:pStyle w:val="TAC"/>
              <w:rPr>
                <w:b/>
                <w:sz w:val="16"/>
                <w:szCs w:val="21"/>
              </w:rPr>
            </w:pPr>
            <w:r w:rsidRPr="009617E6">
              <w:rPr>
                <w:sz w:val="16"/>
                <w:szCs w:val="21"/>
              </w:rPr>
              <w:t>DRX cycle &gt; 320ms</w:t>
            </w:r>
          </w:p>
        </w:tc>
        <w:tc>
          <w:tcPr>
            <w:tcW w:w="7119" w:type="dxa"/>
            <w:shd w:val="clear" w:color="auto" w:fill="auto"/>
          </w:tcPr>
          <w:p w14:paraId="72ADDB75" w14:textId="77777777" w:rsidR="00D42CA3" w:rsidRPr="009617E6" w:rsidRDefault="00D42CA3" w:rsidP="00711BB9">
            <w:pPr>
              <w:pStyle w:val="TAC"/>
              <w:rPr>
                <w:b/>
                <w:sz w:val="16"/>
                <w:szCs w:val="21"/>
              </w:rPr>
            </w:pPr>
            <w:r w:rsidRPr="009617E6">
              <w:rPr>
                <w:sz w:val="16"/>
                <w:szCs w:val="21"/>
              </w:rPr>
              <w:t>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D42CA3" w:rsidRPr="009C5807" w14:paraId="05623969" w14:textId="77777777" w:rsidTr="00711BB9">
        <w:trPr>
          <w:trHeight w:val="70"/>
        </w:trPr>
        <w:tc>
          <w:tcPr>
            <w:tcW w:w="9241" w:type="dxa"/>
            <w:gridSpan w:val="2"/>
            <w:shd w:val="clear" w:color="auto" w:fill="auto"/>
          </w:tcPr>
          <w:p w14:paraId="437D7C18" w14:textId="77777777" w:rsidR="00D42CA3" w:rsidRPr="00816523" w:rsidRDefault="00D42CA3" w:rsidP="00711BB9">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00E7318" w14:textId="77777777" w:rsidR="00D42CA3" w:rsidRPr="00251540" w:rsidRDefault="00D42CA3" w:rsidP="00711BB9">
            <w:pPr>
              <w:pStyle w:val="TAN"/>
              <w:ind w:left="0" w:firstLine="0"/>
              <w:rPr>
                <w:sz w:val="16"/>
                <w:szCs w:val="21"/>
              </w:rPr>
            </w:pPr>
            <w:r w:rsidRPr="00A1216D">
              <w:rPr>
                <w:rFonts w:hint="eastAsia"/>
                <w:sz w:val="16"/>
                <w:szCs w:val="21"/>
              </w:rPr>
              <w:t>M</w:t>
            </w:r>
            <w:r w:rsidRPr="00A1216D">
              <w:rPr>
                <w:sz w:val="16"/>
                <w:szCs w:val="21"/>
              </w:rPr>
              <w:t xml:space="preserve"> = </w:t>
            </w:r>
            <w:r>
              <w:rPr>
                <w:sz w:val="16"/>
                <w:szCs w:val="21"/>
              </w:rPr>
              <w:t>[</w:t>
            </w:r>
            <w:r w:rsidRPr="00A1216D">
              <w:rPr>
                <w:sz w:val="16"/>
                <w:szCs w:val="21"/>
              </w:rPr>
              <w:t>2</w:t>
            </w:r>
            <w:r>
              <w:rPr>
                <w:sz w:val="16"/>
                <w:szCs w:val="21"/>
              </w:rPr>
              <w:t>]</w:t>
            </w:r>
            <w:r w:rsidRPr="00A1216D">
              <w:rPr>
                <w:sz w:val="16"/>
                <w:szCs w:val="21"/>
              </w:rPr>
              <w:t xml:space="preserve"> </w:t>
            </w:r>
            <w:r>
              <w:rPr>
                <w:sz w:val="16"/>
                <w:szCs w:val="21"/>
              </w:rPr>
              <w:t xml:space="preserve">when </w:t>
            </w:r>
            <w:r w:rsidRPr="00772A62">
              <w:rPr>
                <w:sz w:val="16"/>
                <w:szCs w:val="21"/>
              </w:rPr>
              <w:t>timeRestrictionForChannelMeasurement</w:t>
            </w:r>
            <w:r>
              <w:rPr>
                <w:sz w:val="16"/>
                <w:szCs w:val="21"/>
              </w:rPr>
              <w:t xml:space="preserve"> is configured. Otherwise M =</w:t>
            </w:r>
            <w:r w:rsidRPr="00A1216D">
              <w:rPr>
                <w:sz w:val="16"/>
                <w:szCs w:val="21"/>
              </w:rPr>
              <w:t xml:space="preserve"> </w:t>
            </w:r>
            <w:r>
              <w:rPr>
                <w:sz w:val="16"/>
                <w:szCs w:val="21"/>
              </w:rPr>
              <w:t>[</w:t>
            </w:r>
            <w:r w:rsidRPr="00A1216D">
              <w:rPr>
                <w:sz w:val="16"/>
                <w:szCs w:val="21"/>
              </w:rPr>
              <w:t>4</w:t>
            </w:r>
            <w:r>
              <w:rPr>
                <w:sz w:val="16"/>
                <w:szCs w:val="21"/>
              </w:rPr>
              <w:t>].</w:t>
            </w:r>
          </w:p>
        </w:tc>
      </w:tr>
    </w:tbl>
    <w:p w14:paraId="244134E2" w14:textId="77777777" w:rsidR="00D42CA3" w:rsidRDefault="00D42CA3" w:rsidP="00D42CA3"/>
    <w:p w14:paraId="74967D5E" w14:textId="25A771BE" w:rsidR="00D42CA3" w:rsidRDefault="00D42CA3" w:rsidP="00D42CA3">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1</w:t>
      </w:r>
      <w:r w:rsidR="000621AC">
        <w:rPr>
          <w:rFonts w:cstheme="minorHAnsi"/>
          <w:b/>
          <w:lang w:eastAsia="x-none"/>
        </w:rPr>
        <w:t>8</w:t>
      </w:r>
      <w:r>
        <w:rPr>
          <w:rFonts w:cstheme="minorHAnsi"/>
          <w:b/>
          <w:lang w:eastAsia="x-none"/>
        </w:rPr>
        <w:t xml:space="preserve">: In FR2, it is necessary for NW to know </w:t>
      </w:r>
      <w:r w:rsidRPr="00DB6424">
        <w:rPr>
          <w:rFonts w:cstheme="minorHAnsi"/>
          <w:b/>
          <w:lang w:eastAsia="x-none"/>
        </w:rPr>
        <w:t xml:space="preserve">L1 report of neighbor cells is based on fine </w:t>
      </w:r>
      <w:r>
        <w:rPr>
          <w:rFonts w:cstheme="minorHAnsi"/>
          <w:b/>
          <w:lang w:eastAsia="x-none"/>
        </w:rPr>
        <w:t xml:space="preserve">Rx </w:t>
      </w:r>
      <w:r w:rsidRPr="00DB6424">
        <w:rPr>
          <w:rFonts w:cstheme="minorHAnsi"/>
          <w:b/>
          <w:lang w:eastAsia="x-none"/>
        </w:rPr>
        <w:t xml:space="preserve">beam or rough </w:t>
      </w:r>
      <w:r>
        <w:rPr>
          <w:rFonts w:cstheme="minorHAnsi"/>
          <w:b/>
          <w:lang w:eastAsia="x-none"/>
        </w:rPr>
        <w:t xml:space="preserve">Rx </w:t>
      </w:r>
      <w:r w:rsidRPr="00DB6424">
        <w:rPr>
          <w:rFonts w:cstheme="minorHAnsi"/>
          <w:b/>
          <w:lang w:eastAsia="x-none"/>
        </w:rPr>
        <w:t>beam</w:t>
      </w:r>
      <w:r>
        <w:rPr>
          <w:rFonts w:cstheme="minorHAnsi"/>
          <w:b/>
          <w:lang w:eastAsia="x-none"/>
        </w:rPr>
        <w:t>.</w:t>
      </w:r>
    </w:p>
    <w:p w14:paraId="0D6F6DDB" w14:textId="08618B01" w:rsidR="000621AC" w:rsidRPr="000621AC" w:rsidRDefault="000621AC" w:rsidP="00D42CA3">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 xml:space="preserve">19: In FR1, NW needs to know </w:t>
      </w:r>
      <w:r w:rsidRPr="00DB6424">
        <w:rPr>
          <w:rFonts w:cstheme="minorHAnsi"/>
          <w:b/>
          <w:lang w:eastAsia="x-none"/>
        </w:rPr>
        <w:t>L1 report of neighbor cells is based on</w:t>
      </w:r>
      <w:r>
        <w:rPr>
          <w:rFonts w:cstheme="minorHAnsi"/>
          <w:b/>
          <w:lang w:eastAsia="x-none"/>
        </w:rPr>
        <w:t xml:space="preserve"> </w:t>
      </w:r>
      <w:r w:rsidRPr="00420A87">
        <w:rPr>
          <w:rFonts w:cstheme="minorHAnsi"/>
          <w:b/>
          <w:lang w:eastAsia="x-none"/>
        </w:rPr>
        <w:t>basic L1 measurement and using L3 results</w:t>
      </w:r>
      <w:r>
        <w:rPr>
          <w:rFonts w:cstheme="minorHAnsi"/>
          <w:b/>
          <w:lang w:eastAsia="x-none"/>
        </w:rPr>
        <w:t xml:space="preserve"> too.</w:t>
      </w: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t>4 Reference</w:t>
      </w:r>
      <w:r w:rsidRPr="00E73A85">
        <w:rPr>
          <w:rFonts w:asciiTheme="minorHAnsi" w:hAnsiTheme="minorHAnsi" w:cstheme="minorHAnsi"/>
          <w:color w:val="000000" w:themeColor="text1"/>
          <w:sz w:val="32"/>
          <w:szCs w:val="32"/>
        </w:rPr>
        <w:t xml:space="preserve"> </w:t>
      </w:r>
    </w:p>
    <w:p w14:paraId="79FE562C" w14:textId="77777777" w:rsidR="00FF1B07" w:rsidRDefault="00FF1B07" w:rsidP="00FF1B07">
      <w:pPr>
        <w:pStyle w:val="references0"/>
        <w:rPr>
          <w:rFonts w:asciiTheme="minorHAnsi" w:eastAsiaTheme="minorEastAsia" w:hAnsiTheme="minorHAnsi" w:cstheme="minorBidi"/>
          <w:noProof w:val="0"/>
          <w:kern w:val="2"/>
          <w:sz w:val="21"/>
          <w:szCs w:val="22"/>
          <w:lang w:eastAsia="zh-CN"/>
        </w:rPr>
      </w:pPr>
      <w:bookmarkStart w:id="53" w:name="_Hlk149564133"/>
      <w:r w:rsidRPr="005F40AE">
        <w:rPr>
          <w:rFonts w:asciiTheme="minorHAnsi" w:eastAsiaTheme="minorEastAsia" w:hAnsiTheme="minorHAnsi" w:cstheme="minorBidi"/>
          <w:noProof w:val="0"/>
          <w:kern w:val="2"/>
          <w:sz w:val="21"/>
          <w:szCs w:val="22"/>
          <w:lang w:eastAsia="zh-CN"/>
        </w:rPr>
        <w:t>R4-231</w:t>
      </w:r>
      <w:r>
        <w:rPr>
          <w:rFonts w:asciiTheme="minorHAnsi" w:eastAsiaTheme="minorEastAsia" w:hAnsiTheme="minorHAnsi" w:cstheme="minorBidi"/>
          <w:noProof w:val="0"/>
          <w:kern w:val="2"/>
          <w:sz w:val="21"/>
          <w:szCs w:val="22"/>
          <w:lang w:eastAsia="zh-CN"/>
        </w:rPr>
        <w:t>7330,</w:t>
      </w:r>
      <w:r w:rsidRPr="005F40AE">
        <w:rPr>
          <w:rFonts w:asciiTheme="minorHAnsi" w:eastAsiaTheme="minorEastAsia" w:hAnsiTheme="minorHAnsi" w:cstheme="minorBidi"/>
          <w:noProof w:val="0"/>
          <w:kern w:val="2"/>
          <w:sz w:val="21"/>
          <w:szCs w:val="22"/>
          <w:lang w:eastAsia="zh-CN"/>
        </w:rPr>
        <w:t xml:space="preserve"> </w:t>
      </w:r>
      <w:bookmarkStart w:id="54" w:name="_Hlk149564587"/>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8bis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Oct.</w:t>
      </w:r>
      <w:r w:rsidRPr="009620B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9</w:t>
      </w:r>
      <w:r w:rsidRPr="009620BE">
        <w:rPr>
          <w:rFonts w:asciiTheme="minorHAnsi" w:eastAsiaTheme="minorEastAsia" w:hAnsiTheme="minorHAnsi" w:cstheme="minorBidi"/>
          <w:noProof w:val="0"/>
          <w:kern w:val="2"/>
          <w:sz w:val="21"/>
          <w:szCs w:val="22"/>
          <w:lang w:eastAsia="zh-CN"/>
        </w:rPr>
        <w:t xml:space="preserve"> – </w:t>
      </w:r>
      <w:r>
        <w:rPr>
          <w:rFonts w:asciiTheme="minorHAnsi" w:eastAsiaTheme="minorEastAsia" w:hAnsiTheme="minorHAnsi" w:cstheme="minorBidi"/>
          <w:noProof w:val="0"/>
          <w:kern w:val="2"/>
          <w:sz w:val="21"/>
          <w:szCs w:val="22"/>
          <w:lang w:eastAsia="zh-CN"/>
        </w:rPr>
        <w:t>13</w:t>
      </w:r>
      <w:r w:rsidRPr="009620BE">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bookmarkEnd w:id="54"/>
    </w:p>
    <w:bookmarkEnd w:id="53"/>
    <w:p w14:paraId="46FB138B" w14:textId="77777777" w:rsidR="00F64D4B" w:rsidRPr="00FF1B07" w:rsidRDefault="00F64D4B" w:rsidP="00F64D4B">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F64D4B" w:rsidRPr="00FF1B0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D0A15" w14:textId="77777777" w:rsidR="00DD0881" w:rsidRDefault="00DD0881">
      <w:r>
        <w:separator/>
      </w:r>
    </w:p>
  </w:endnote>
  <w:endnote w:type="continuationSeparator" w:id="0">
    <w:p w14:paraId="25D3D310" w14:textId="77777777" w:rsidR="00DD0881" w:rsidRDefault="00DD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A5E61" w14:textId="77777777" w:rsidR="00DD0881" w:rsidRDefault="00DD0881">
      <w:r>
        <w:separator/>
      </w:r>
    </w:p>
  </w:footnote>
  <w:footnote w:type="continuationSeparator" w:id="0">
    <w:p w14:paraId="6CCFADE7" w14:textId="77777777" w:rsidR="00DD0881" w:rsidRDefault="00DD0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74796"/>
    <w:multiLevelType w:val="hybridMultilevel"/>
    <w:tmpl w:val="2A56A1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996602"/>
    <w:multiLevelType w:val="hybridMultilevel"/>
    <w:tmpl w:val="45F09738"/>
    <w:lvl w:ilvl="0" w:tplc="1012DAAA">
      <w:start w:val="3"/>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4DE1BA9"/>
    <w:multiLevelType w:val="hybridMultilevel"/>
    <w:tmpl w:val="C9541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2260B"/>
    <w:multiLevelType w:val="hybridMultilevel"/>
    <w:tmpl w:val="EF621F6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5E2ACF"/>
    <w:multiLevelType w:val="hybridMultilevel"/>
    <w:tmpl w:val="9A1A5DD6"/>
    <w:lvl w:ilvl="0" w:tplc="FFFFFFF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0D6CAE"/>
    <w:multiLevelType w:val="multilevel"/>
    <w:tmpl w:val="B6F8D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4033"/>
    <w:multiLevelType w:val="hybridMultilevel"/>
    <w:tmpl w:val="2EDE6158"/>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2D36B5"/>
    <w:multiLevelType w:val="hybridMultilevel"/>
    <w:tmpl w:val="F6B8A61C"/>
    <w:lvl w:ilvl="0" w:tplc="B312338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752348"/>
    <w:multiLevelType w:val="hybridMultilevel"/>
    <w:tmpl w:val="616A980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AC3CA9"/>
    <w:multiLevelType w:val="hybridMultilevel"/>
    <w:tmpl w:val="B1B2A8D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6A07CC"/>
    <w:multiLevelType w:val="hybridMultilevel"/>
    <w:tmpl w:val="8A8CA28C"/>
    <w:lvl w:ilvl="0" w:tplc="46A474B4">
      <w:start w:val="8"/>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427C67"/>
    <w:multiLevelType w:val="hybridMultilevel"/>
    <w:tmpl w:val="94ECA5FA"/>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B8A1227"/>
    <w:multiLevelType w:val="hybridMultilevel"/>
    <w:tmpl w:val="1D4C571E"/>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F7440C"/>
    <w:multiLevelType w:val="hybridMultilevel"/>
    <w:tmpl w:val="80F48AF6"/>
    <w:lvl w:ilvl="0" w:tplc="6428EC16">
      <w:start w:val="1"/>
      <w:numFmt w:val="bullet"/>
      <w:lvlText w:val=""/>
      <w:lvlJc w:val="left"/>
      <w:pPr>
        <w:tabs>
          <w:tab w:val="num" w:pos="720"/>
        </w:tabs>
        <w:ind w:left="720" w:hanging="360"/>
      </w:pPr>
      <w:rPr>
        <w:rFonts w:ascii="Symbol" w:hAnsi="Symbol" w:hint="default"/>
      </w:rPr>
    </w:lvl>
    <w:lvl w:ilvl="1" w:tplc="90C2CEE0">
      <w:numFmt w:val="bullet"/>
      <w:lvlText w:val="o"/>
      <w:lvlJc w:val="left"/>
      <w:pPr>
        <w:tabs>
          <w:tab w:val="num" w:pos="1440"/>
        </w:tabs>
        <w:ind w:left="1440" w:hanging="360"/>
      </w:pPr>
      <w:rPr>
        <w:rFonts w:ascii="Courier New" w:hAnsi="Courier New" w:hint="default"/>
      </w:rPr>
    </w:lvl>
    <w:lvl w:ilvl="2" w:tplc="1AEC35AA">
      <w:numFmt w:val="bullet"/>
      <w:lvlText w:val=""/>
      <w:lvlJc w:val="left"/>
      <w:pPr>
        <w:tabs>
          <w:tab w:val="num" w:pos="2160"/>
        </w:tabs>
        <w:ind w:left="2160" w:hanging="360"/>
      </w:pPr>
      <w:rPr>
        <w:rFonts w:ascii="Wingdings" w:hAnsi="Wingdings" w:hint="default"/>
      </w:rPr>
    </w:lvl>
    <w:lvl w:ilvl="3" w:tplc="0C1AADC2" w:tentative="1">
      <w:start w:val="1"/>
      <w:numFmt w:val="bullet"/>
      <w:lvlText w:val=""/>
      <w:lvlJc w:val="left"/>
      <w:pPr>
        <w:tabs>
          <w:tab w:val="num" w:pos="2880"/>
        </w:tabs>
        <w:ind w:left="2880" w:hanging="360"/>
      </w:pPr>
      <w:rPr>
        <w:rFonts w:ascii="Symbol" w:hAnsi="Symbol" w:hint="default"/>
      </w:rPr>
    </w:lvl>
    <w:lvl w:ilvl="4" w:tplc="5904590C" w:tentative="1">
      <w:start w:val="1"/>
      <w:numFmt w:val="bullet"/>
      <w:lvlText w:val=""/>
      <w:lvlJc w:val="left"/>
      <w:pPr>
        <w:tabs>
          <w:tab w:val="num" w:pos="3600"/>
        </w:tabs>
        <w:ind w:left="3600" w:hanging="360"/>
      </w:pPr>
      <w:rPr>
        <w:rFonts w:ascii="Symbol" w:hAnsi="Symbol" w:hint="default"/>
      </w:rPr>
    </w:lvl>
    <w:lvl w:ilvl="5" w:tplc="75B4E7B8" w:tentative="1">
      <w:start w:val="1"/>
      <w:numFmt w:val="bullet"/>
      <w:lvlText w:val=""/>
      <w:lvlJc w:val="left"/>
      <w:pPr>
        <w:tabs>
          <w:tab w:val="num" w:pos="4320"/>
        </w:tabs>
        <w:ind w:left="4320" w:hanging="360"/>
      </w:pPr>
      <w:rPr>
        <w:rFonts w:ascii="Symbol" w:hAnsi="Symbol" w:hint="default"/>
      </w:rPr>
    </w:lvl>
    <w:lvl w:ilvl="6" w:tplc="20B2B138" w:tentative="1">
      <w:start w:val="1"/>
      <w:numFmt w:val="bullet"/>
      <w:lvlText w:val=""/>
      <w:lvlJc w:val="left"/>
      <w:pPr>
        <w:tabs>
          <w:tab w:val="num" w:pos="5040"/>
        </w:tabs>
        <w:ind w:left="5040" w:hanging="360"/>
      </w:pPr>
      <w:rPr>
        <w:rFonts w:ascii="Symbol" w:hAnsi="Symbol" w:hint="default"/>
      </w:rPr>
    </w:lvl>
    <w:lvl w:ilvl="7" w:tplc="27C8783E" w:tentative="1">
      <w:start w:val="1"/>
      <w:numFmt w:val="bullet"/>
      <w:lvlText w:val=""/>
      <w:lvlJc w:val="left"/>
      <w:pPr>
        <w:tabs>
          <w:tab w:val="num" w:pos="5760"/>
        </w:tabs>
        <w:ind w:left="5760" w:hanging="360"/>
      </w:pPr>
      <w:rPr>
        <w:rFonts w:ascii="Symbol" w:hAnsi="Symbol" w:hint="default"/>
      </w:rPr>
    </w:lvl>
    <w:lvl w:ilvl="8" w:tplc="63DA187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090BFC"/>
    <w:multiLevelType w:val="hybridMultilevel"/>
    <w:tmpl w:val="0326403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9"/>
  </w:num>
  <w:num w:numId="3">
    <w:abstractNumId w:val="2"/>
  </w:num>
  <w:num w:numId="4">
    <w:abstractNumId w:val="0"/>
  </w:num>
  <w:num w:numId="5">
    <w:abstractNumId w:val="17"/>
    <w:lvlOverride w:ilvl="0">
      <w:startOverride w:val="1"/>
    </w:lvlOverride>
  </w:num>
  <w:num w:numId="6">
    <w:abstractNumId w:val="25"/>
  </w:num>
  <w:num w:numId="7">
    <w:abstractNumId w:val="11"/>
  </w:num>
  <w:num w:numId="8">
    <w:abstractNumId w:val="7"/>
  </w:num>
  <w:num w:numId="9">
    <w:abstractNumId w:val="26"/>
  </w:num>
  <w:num w:numId="10">
    <w:abstractNumId w:val="20"/>
  </w:num>
  <w:num w:numId="11">
    <w:abstractNumId w:val="18"/>
  </w:num>
  <w:num w:numId="12">
    <w:abstractNumId w:val="16"/>
  </w:num>
  <w:num w:numId="13">
    <w:abstractNumId w:val="19"/>
  </w:num>
  <w:num w:numId="14">
    <w:abstractNumId w:val="23"/>
  </w:num>
  <w:num w:numId="15">
    <w:abstractNumId w:val="15"/>
  </w:num>
  <w:num w:numId="16">
    <w:abstractNumId w:val="22"/>
  </w:num>
  <w:num w:numId="17">
    <w:abstractNumId w:val="6"/>
  </w:num>
  <w:num w:numId="18">
    <w:abstractNumId w:val="13"/>
  </w:num>
  <w:num w:numId="19">
    <w:abstractNumId w:val="5"/>
  </w:num>
  <w:num w:numId="20">
    <w:abstractNumId w:val="14"/>
  </w:num>
  <w:num w:numId="21">
    <w:abstractNumId w:val="21"/>
  </w:num>
  <w:num w:numId="22">
    <w:abstractNumId w:val="4"/>
  </w:num>
  <w:num w:numId="23">
    <w:abstractNumId w:val="10"/>
  </w:num>
  <w:num w:numId="24">
    <w:abstractNumId w:val="3"/>
  </w:num>
  <w:num w:numId="25">
    <w:abstractNumId w:val="8"/>
  </w:num>
  <w:num w:numId="26">
    <w:abstractNumId w:val="12"/>
  </w:num>
  <w:num w:numId="27">
    <w:abstractNumId w:val="1"/>
  </w:num>
  <w:num w:numId="28">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791"/>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920"/>
    <w:rsid w:val="00020A92"/>
    <w:rsid w:val="000210A8"/>
    <w:rsid w:val="000214C6"/>
    <w:rsid w:val="000214FB"/>
    <w:rsid w:val="0002157B"/>
    <w:rsid w:val="00021661"/>
    <w:rsid w:val="000216F3"/>
    <w:rsid w:val="000219F5"/>
    <w:rsid w:val="00021D86"/>
    <w:rsid w:val="00021E15"/>
    <w:rsid w:val="00022373"/>
    <w:rsid w:val="00022BC4"/>
    <w:rsid w:val="0002305A"/>
    <w:rsid w:val="00023439"/>
    <w:rsid w:val="000236A3"/>
    <w:rsid w:val="00023EDD"/>
    <w:rsid w:val="000242E1"/>
    <w:rsid w:val="00024686"/>
    <w:rsid w:val="00024868"/>
    <w:rsid w:val="000248D1"/>
    <w:rsid w:val="00024B9C"/>
    <w:rsid w:val="00024D42"/>
    <w:rsid w:val="00024EE6"/>
    <w:rsid w:val="000253E1"/>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2F7B"/>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02"/>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0C3C"/>
    <w:rsid w:val="000511F9"/>
    <w:rsid w:val="00051233"/>
    <w:rsid w:val="000514AD"/>
    <w:rsid w:val="00051571"/>
    <w:rsid w:val="000520C4"/>
    <w:rsid w:val="00052179"/>
    <w:rsid w:val="00052255"/>
    <w:rsid w:val="000528A2"/>
    <w:rsid w:val="000528F0"/>
    <w:rsid w:val="00052AD9"/>
    <w:rsid w:val="00053676"/>
    <w:rsid w:val="000536DE"/>
    <w:rsid w:val="000538CB"/>
    <w:rsid w:val="0005396C"/>
    <w:rsid w:val="000539B0"/>
    <w:rsid w:val="00053BE5"/>
    <w:rsid w:val="00054850"/>
    <w:rsid w:val="00054BF7"/>
    <w:rsid w:val="00054D7E"/>
    <w:rsid w:val="00055006"/>
    <w:rsid w:val="000559B5"/>
    <w:rsid w:val="000559F7"/>
    <w:rsid w:val="00055F1E"/>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1AC"/>
    <w:rsid w:val="0006251F"/>
    <w:rsid w:val="00062DB5"/>
    <w:rsid w:val="00062E90"/>
    <w:rsid w:val="0006320D"/>
    <w:rsid w:val="00063754"/>
    <w:rsid w:val="00063B7E"/>
    <w:rsid w:val="00063BD7"/>
    <w:rsid w:val="00063D9E"/>
    <w:rsid w:val="00063E5E"/>
    <w:rsid w:val="000641A5"/>
    <w:rsid w:val="000644F6"/>
    <w:rsid w:val="00064AD3"/>
    <w:rsid w:val="00064B21"/>
    <w:rsid w:val="00064B77"/>
    <w:rsid w:val="00064E12"/>
    <w:rsid w:val="00064EE8"/>
    <w:rsid w:val="00065792"/>
    <w:rsid w:val="00065ED3"/>
    <w:rsid w:val="000663EA"/>
    <w:rsid w:val="00066665"/>
    <w:rsid w:val="00066BC9"/>
    <w:rsid w:val="00066FF1"/>
    <w:rsid w:val="00067299"/>
    <w:rsid w:val="00067353"/>
    <w:rsid w:val="00067520"/>
    <w:rsid w:val="00067F0C"/>
    <w:rsid w:val="00067F59"/>
    <w:rsid w:val="00067F8E"/>
    <w:rsid w:val="000707F9"/>
    <w:rsid w:val="00070917"/>
    <w:rsid w:val="00070BE8"/>
    <w:rsid w:val="00070C66"/>
    <w:rsid w:val="00071020"/>
    <w:rsid w:val="00071072"/>
    <w:rsid w:val="000712C4"/>
    <w:rsid w:val="00071388"/>
    <w:rsid w:val="00071AC5"/>
    <w:rsid w:val="00071CD5"/>
    <w:rsid w:val="00071D79"/>
    <w:rsid w:val="00071FB2"/>
    <w:rsid w:val="000727DB"/>
    <w:rsid w:val="00072E87"/>
    <w:rsid w:val="0007387C"/>
    <w:rsid w:val="00073933"/>
    <w:rsid w:val="00073B13"/>
    <w:rsid w:val="00073D47"/>
    <w:rsid w:val="00073FA3"/>
    <w:rsid w:val="0007409C"/>
    <w:rsid w:val="0007428C"/>
    <w:rsid w:val="00074450"/>
    <w:rsid w:val="000744E0"/>
    <w:rsid w:val="00074589"/>
    <w:rsid w:val="00074C1F"/>
    <w:rsid w:val="0007548F"/>
    <w:rsid w:val="00075808"/>
    <w:rsid w:val="00075B0B"/>
    <w:rsid w:val="00075C7E"/>
    <w:rsid w:val="00075E03"/>
    <w:rsid w:val="000761C5"/>
    <w:rsid w:val="000763E6"/>
    <w:rsid w:val="000767D1"/>
    <w:rsid w:val="00076B0F"/>
    <w:rsid w:val="00076C26"/>
    <w:rsid w:val="00076C8F"/>
    <w:rsid w:val="00076EF6"/>
    <w:rsid w:val="00077807"/>
    <w:rsid w:val="00077898"/>
    <w:rsid w:val="000778E0"/>
    <w:rsid w:val="000808A6"/>
    <w:rsid w:val="0008092D"/>
    <w:rsid w:val="00080A12"/>
    <w:rsid w:val="00081024"/>
    <w:rsid w:val="0008162B"/>
    <w:rsid w:val="00081AF1"/>
    <w:rsid w:val="0008202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47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00D"/>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AA9"/>
    <w:rsid w:val="000A5CFC"/>
    <w:rsid w:val="000A6094"/>
    <w:rsid w:val="000A66CF"/>
    <w:rsid w:val="000A68FD"/>
    <w:rsid w:val="000A6A20"/>
    <w:rsid w:val="000A6D41"/>
    <w:rsid w:val="000A6FE8"/>
    <w:rsid w:val="000A7726"/>
    <w:rsid w:val="000A77F2"/>
    <w:rsid w:val="000B061A"/>
    <w:rsid w:val="000B0A66"/>
    <w:rsid w:val="000B0A7F"/>
    <w:rsid w:val="000B0BBF"/>
    <w:rsid w:val="000B0DD3"/>
    <w:rsid w:val="000B0DFE"/>
    <w:rsid w:val="000B0E66"/>
    <w:rsid w:val="000B14A8"/>
    <w:rsid w:val="000B198C"/>
    <w:rsid w:val="000B1E7C"/>
    <w:rsid w:val="000B2324"/>
    <w:rsid w:val="000B24AF"/>
    <w:rsid w:val="000B24F8"/>
    <w:rsid w:val="000B278E"/>
    <w:rsid w:val="000B2931"/>
    <w:rsid w:val="000B2A9B"/>
    <w:rsid w:val="000B2DA6"/>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93"/>
    <w:rsid w:val="000C00EA"/>
    <w:rsid w:val="000C011A"/>
    <w:rsid w:val="000C033A"/>
    <w:rsid w:val="000C053D"/>
    <w:rsid w:val="000C071F"/>
    <w:rsid w:val="000C0A3C"/>
    <w:rsid w:val="000C0C04"/>
    <w:rsid w:val="000C0C49"/>
    <w:rsid w:val="000C0C65"/>
    <w:rsid w:val="000C0D9C"/>
    <w:rsid w:val="000C1508"/>
    <w:rsid w:val="000C197E"/>
    <w:rsid w:val="000C199F"/>
    <w:rsid w:val="000C22E1"/>
    <w:rsid w:val="000C28E3"/>
    <w:rsid w:val="000C2BE8"/>
    <w:rsid w:val="000C2D07"/>
    <w:rsid w:val="000C2E85"/>
    <w:rsid w:val="000C346F"/>
    <w:rsid w:val="000C3DBB"/>
    <w:rsid w:val="000C41D0"/>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2DB"/>
    <w:rsid w:val="000D1577"/>
    <w:rsid w:val="000D1C76"/>
    <w:rsid w:val="000D1D4F"/>
    <w:rsid w:val="000D23FA"/>
    <w:rsid w:val="000D2B90"/>
    <w:rsid w:val="000D3205"/>
    <w:rsid w:val="000D3351"/>
    <w:rsid w:val="000D338E"/>
    <w:rsid w:val="000D36B1"/>
    <w:rsid w:val="000D38C0"/>
    <w:rsid w:val="000D3912"/>
    <w:rsid w:val="000D49A8"/>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1DEE"/>
    <w:rsid w:val="000E27CF"/>
    <w:rsid w:val="000E2FAF"/>
    <w:rsid w:val="000E315C"/>
    <w:rsid w:val="000E3216"/>
    <w:rsid w:val="000E3D57"/>
    <w:rsid w:val="000E448C"/>
    <w:rsid w:val="000E4A20"/>
    <w:rsid w:val="000E4D00"/>
    <w:rsid w:val="000E50A1"/>
    <w:rsid w:val="000E548D"/>
    <w:rsid w:val="000E5BD3"/>
    <w:rsid w:val="000E5EF8"/>
    <w:rsid w:val="000E6A1C"/>
    <w:rsid w:val="000E6E5C"/>
    <w:rsid w:val="000E6EFC"/>
    <w:rsid w:val="000E706C"/>
    <w:rsid w:val="000E7AFA"/>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68A"/>
    <w:rsid w:val="000F6969"/>
    <w:rsid w:val="000F6BEB"/>
    <w:rsid w:val="000F6E42"/>
    <w:rsid w:val="000F787E"/>
    <w:rsid w:val="000F7B27"/>
    <w:rsid w:val="000F7BA3"/>
    <w:rsid w:val="0010000B"/>
    <w:rsid w:val="00100136"/>
    <w:rsid w:val="00100799"/>
    <w:rsid w:val="00100AE8"/>
    <w:rsid w:val="00100B17"/>
    <w:rsid w:val="0010118D"/>
    <w:rsid w:val="0010129E"/>
    <w:rsid w:val="001012B9"/>
    <w:rsid w:val="001013EB"/>
    <w:rsid w:val="00101475"/>
    <w:rsid w:val="001014C7"/>
    <w:rsid w:val="00101A34"/>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2A88"/>
    <w:rsid w:val="0011333B"/>
    <w:rsid w:val="00113B72"/>
    <w:rsid w:val="001143D9"/>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C70"/>
    <w:rsid w:val="00117D19"/>
    <w:rsid w:val="00117DA7"/>
    <w:rsid w:val="0012036F"/>
    <w:rsid w:val="00120801"/>
    <w:rsid w:val="00120888"/>
    <w:rsid w:val="00120A1A"/>
    <w:rsid w:val="00120E91"/>
    <w:rsid w:val="001216D3"/>
    <w:rsid w:val="00121720"/>
    <w:rsid w:val="00121893"/>
    <w:rsid w:val="00121BA2"/>
    <w:rsid w:val="00121E5E"/>
    <w:rsid w:val="0012222B"/>
    <w:rsid w:val="00122285"/>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C2C"/>
    <w:rsid w:val="00126DD3"/>
    <w:rsid w:val="001273A9"/>
    <w:rsid w:val="00127D01"/>
    <w:rsid w:val="00130026"/>
    <w:rsid w:val="001305EF"/>
    <w:rsid w:val="001306B7"/>
    <w:rsid w:val="00130D02"/>
    <w:rsid w:val="00130DEB"/>
    <w:rsid w:val="00131070"/>
    <w:rsid w:val="00131636"/>
    <w:rsid w:val="00131735"/>
    <w:rsid w:val="001317E2"/>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5C64"/>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1C"/>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9E6"/>
    <w:rsid w:val="00157A80"/>
    <w:rsid w:val="001602F4"/>
    <w:rsid w:val="001606D2"/>
    <w:rsid w:val="00160C73"/>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08D"/>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2E45"/>
    <w:rsid w:val="0017329A"/>
    <w:rsid w:val="00173F96"/>
    <w:rsid w:val="00174A1D"/>
    <w:rsid w:val="00174C55"/>
    <w:rsid w:val="00174EC2"/>
    <w:rsid w:val="001754CE"/>
    <w:rsid w:val="0017551C"/>
    <w:rsid w:val="001756C2"/>
    <w:rsid w:val="00175715"/>
    <w:rsid w:val="00175A69"/>
    <w:rsid w:val="00175CD8"/>
    <w:rsid w:val="00175DE8"/>
    <w:rsid w:val="00176645"/>
    <w:rsid w:val="00176B45"/>
    <w:rsid w:val="00176ED6"/>
    <w:rsid w:val="00177943"/>
    <w:rsid w:val="00177B72"/>
    <w:rsid w:val="00177C8A"/>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9D9"/>
    <w:rsid w:val="00184B89"/>
    <w:rsid w:val="00184E77"/>
    <w:rsid w:val="00184F97"/>
    <w:rsid w:val="001850B7"/>
    <w:rsid w:val="001850E5"/>
    <w:rsid w:val="00185602"/>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FF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0C07"/>
    <w:rsid w:val="001A102B"/>
    <w:rsid w:val="001A1035"/>
    <w:rsid w:val="001A13FB"/>
    <w:rsid w:val="001A1461"/>
    <w:rsid w:val="001A14E6"/>
    <w:rsid w:val="001A2124"/>
    <w:rsid w:val="001A225A"/>
    <w:rsid w:val="001A248E"/>
    <w:rsid w:val="001A2545"/>
    <w:rsid w:val="001A2E9E"/>
    <w:rsid w:val="001A2FE8"/>
    <w:rsid w:val="001A3014"/>
    <w:rsid w:val="001A3853"/>
    <w:rsid w:val="001A38CD"/>
    <w:rsid w:val="001A391A"/>
    <w:rsid w:val="001A3CED"/>
    <w:rsid w:val="001A3E40"/>
    <w:rsid w:val="001A3E51"/>
    <w:rsid w:val="001A4272"/>
    <w:rsid w:val="001A42EE"/>
    <w:rsid w:val="001A442D"/>
    <w:rsid w:val="001A4D95"/>
    <w:rsid w:val="001A4F45"/>
    <w:rsid w:val="001A510E"/>
    <w:rsid w:val="001A5210"/>
    <w:rsid w:val="001A533F"/>
    <w:rsid w:val="001A53BC"/>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BB7"/>
    <w:rsid w:val="001B0D18"/>
    <w:rsid w:val="001B128B"/>
    <w:rsid w:val="001B1A58"/>
    <w:rsid w:val="001B1B6E"/>
    <w:rsid w:val="001B1DB4"/>
    <w:rsid w:val="001B2031"/>
    <w:rsid w:val="001B286C"/>
    <w:rsid w:val="001B290F"/>
    <w:rsid w:val="001B336F"/>
    <w:rsid w:val="001B3AFA"/>
    <w:rsid w:val="001B4146"/>
    <w:rsid w:val="001B434B"/>
    <w:rsid w:val="001B479F"/>
    <w:rsid w:val="001B488B"/>
    <w:rsid w:val="001B4B04"/>
    <w:rsid w:val="001B4C59"/>
    <w:rsid w:val="001B55B0"/>
    <w:rsid w:val="001B5750"/>
    <w:rsid w:val="001B5A18"/>
    <w:rsid w:val="001B63E6"/>
    <w:rsid w:val="001B659C"/>
    <w:rsid w:val="001B6AE6"/>
    <w:rsid w:val="001B6BFB"/>
    <w:rsid w:val="001B7093"/>
    <w:rsid w:val="001B74CF"/>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B3E"/>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4C4"/>
    <w:rsid w:val="001E05E3"/>
    <w:rsid w:val="001E0735"/>
    <w:rsid w:val="001E0B40"/>
    <w:rsid w:val="001E12E8"/>
    <w:rsid w:val="001E1AD2"/>
    <w:rsid w:val="001E1CF2"/>
    <w:rsid w:val="001E24A5"/>
    <w:rsid w:val="001E2B47"/>
    <w:rsid w:val="001E2BD4"/>
    <w:rsid w:val="001E2C4C"/>
    <w:rsid w:val="001E2C52"/>
    <w:rsid w:val="001E3040"/>
    <w:rsid w:val="001E36BA"/>
    <w:rsid w:val="001E41EB"/>
    <w:rsid w:val="001E4614"/>
    <w:rsid w:val="001E48F4"/>
    <w:rsid w:val="001E4C39"/>
    <w:rsid w:val="001E4D35"/>
    <w:rsid w:val="001E59BA"/>
    <w:rsid w:val="001E59E0"/>
    <w:rsid w:val="001E5A9F"/>
    <w:rsid w:val="001E5DBE"/>
    <w:rsid w:val="001E675D"/>
    <w:rsid w:val="001E677B"/>
    <w:rsid w:val="001E6CF5"/>
    <w:rsid w:val="001E7244"/>
    <w:rsid w:val="001E729E"/>
    <w:rsid w:val="001E766E"/>
    <w:rsid w:val="001E78F9"/>
    <w:rsid w:val="001E7990"/>
    <w:rsid w:val="001E7AC0"/>
    <w:rsid w:val="001E7ED8"/>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46"/>
    <w:rsid w:val="0020044D"/>
    <w:rsid w:val="0020051C"/>
    <w:rsid w:val="00200DBD"/>
    <w:rsid w:val="00200FC8"/>
    <w:rsid w:val="00201DAC"/>
    <w:rsid w:val="002027D9"/>
    <w:rsid w:val="00202B08"/>
    <w:rsid w:val="00202BC3"/>
    <w:rsid w:val="00203389"/>
    <w:rsid w:val="00203447"/>
    <w:rsid w:val="0020351F"/>
    <w:rsid w:val="00203804"/>
    <w:rsid w:val="0020383F"/>
    <w:rsid w:val="002046F8"/>
    <w:rsid w:val="00204B3A"/>
    <w:rsid w:val="00205244"/>
    <w:rsid w:val="0020544E"/>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88"/>
    <w:rsid w:val="00212DAD"/>
    <w:rsid w:val="00213040"/>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C3"/>
    <w:rsid w:val="00220BF7"/>
    <w:rsid w:val="00220FCE"/>
    <w:rsid w:val="0022170A"/>
    <w:rsid w:val="00222433"/>
    <w:rsid w:val="00222A7A"/>
    <w:rsid w:val="00222CDC"/>
    <w:rsid w:val="0022309C"/>
    <w:rsid w:val="00223189"/>
    <w:rsid w:val="00223445"/>
    <w:rsid w:val="00223D65"/>
    <w:rsid w:val="00223E6F"/>
    <w:rsid w:val="00223FC7"/>
    <w:rsid w:val="002243E8"/>
    <w:rsid w:val="002244BE"/>
    <w:rsid w:val="0022450A"/>
    <w:rsid w:val="002245C7"/>
    <w:rsid w:val="0022489C"/>
    <w:rsid w:val="00224A2C"/>
    <w:rsid w:val="00224AF6"/>
    <w:rsid w:val="002250ED"/>
    <w:rsid w:val="002260DB"/>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7A"/>
    <w:rsid w:val="002332B9"/>
    <w:rsid w:val="002333AC"/>
    <w:rsid w:val="0023360D"/>
    <w:rsid w:val="00233B8C"/>
    <w:rsid w:val="00233C5D"/>
    <w:rsid w:val="00233CB9"/>
    <w:rsid w:val="00233DFB"/>
    <w:rsid w:val="00234111"/>
    <w:rsid w:val="002343C6"/>
    <w:rsid w:val="00234715"/>
    <w:rsid w:val="0023487C"/>
    <w:rsid w:val="00235836"/>
    <w:rsid w:val="00235BAE"/>
    <w:rsid w:val="00236070"/>
    <w:rsid w:val="0023643E"/>
    <w:rsid w:val="002369D5"/>
    <w:rsid w:val="00236AAC"/>
    <w:rsid w:val="00236CBD"/>
    <w:rsid w:val="0023735A"/>
    <w:rsid w:val="00240018"/>
    <w:rsid w:val="002400C4"/>
    <w:rsid w:val="00240861"/>
    <w:rsid w:val="002409B5"/>
    <w:rsid w:val="00240B68"/>
    <w:rsid w:val="002410B0"/>
    <w:rsid w:val="0024158C"/>
    <w:rsid w:val="0024187E"/>
    <w:rsid w:val="00241AAA"/>
    <w:rsid w:val="00241F58"/>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096"/>
    <w:rsid w:val="002461D1"/>
    <w:rsid w:val="002462D2"/>
    <w:rsid w:val="00246562"/>
    <w:rsid w:val="00246F35"/>
    <w:rsid w:val="002472A0"/>
    <w:rsid w:val="0024798B"/>
    <w:rsid w:val="00247A2E"/>
    <w:rsid w:val="0025037F"/>
    <w:rsid w:val="00250645"/>
    <w:rsid w:val="0025091A"/>
    <w:rsid w:val="00250E25"/>
    <w:rsid w:val="00251230"/>
    <w:rsid w:val="0025148C"/>
    <w:rsid w:val="0025151D"/>
    <w:rsid w:val="00251540"/>
    <w:rsid w:val="0025156B"/>
    <w:rsid w:val="00251747"/>
    <w:rsid w:val="002518B4"/>
    <w:rsid w:val="00251DE8"/>
    <w:rsid w:val="00251E0A"/>
    <w:rsid w:val="00251F2A"/>
    <w:rsid w:val="002522C8"/>
    <w:rsid w:val="00252A97"/>
    <w:rsid w:val="00252C17"/>
    <w:rsid w:val="00252CAC"/>
    <w:rsid w:val="00252D44"/>
    <w:rsid w:val="00252EB4"/>
    <w:rsid w:val="0025337C"/>
    <w:rsid w:val="00253569"/>
    <w:rsid w:val="002538EB"/>
    <w:rsid w:val="00253B34"/>
    <w:rsid w:val="00253CC6"/>
    <w:rsid w:val="00253F6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5FF"/>
    <w:rsid w:val="0026381F"/>
    <w:rsid w:val="00263BE4"/>
    <w:rsid w:val="00263C2F"/>
    <w:rsid w:val="00264127"/>
    <w:rsid w:val="002643F1"/>
    <w:rsid w:val="00264548"/>
    <w:rsid w:val="00264F32"/>
    <w:rsid w:val="00265009"/>
    <w:rsid w:val="002651E5"/>
    <w:rsid w:val="00265292"/>
    <w:rsid w:val="002652D5"/>
    <w:rsid w:val="00265645"/>
    <w:rsid w:val="00265943"/>
    <w:rsid w:val="00265A60"/>
    <w:rsid w:val="00265A76"/>
    <w:rsid w:val="00265E93"/>
    <w:rsid w:val="00265FB1"/>
    <w:rsid w:val="002661DA"/>
    <w:rsid w:val="00266830"/>
    <w:rsid w:val="002669F1"/>
    <w:rsid w:val="00266A79"/>
    <w:rsid w:val="00266FC3"/>
    <w:rsid w:val="00267410"/>
    <w:rsid w:val="0026781B"/>
    <w:rsid w:val="0026792B"/>
    <w:rsid w:val="00270387"/>
    <w:rsid w:val="00270680"/>
    <w:rsid w:val="00270C59"/>
    <w:rsid w:val="00270D94"/>
    <w:rsid w:val="00271A18"/>
    <w:rsid w:val="00271A98"/>
    <w:rsid w:val="00271B44"/>
    <w:rsid w:val="00271BFE"/>
    <w:rsid w:val="002720B4"/>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36"/>
    <w:rsid w:val="0027794E"/>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4F4"/>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3"/>
    <w:rsid w:val="0029281C"/>
    <w:rsid w:val="00292908"/>
    <w:rsid w:val="00292B5F"/>
    <w:rsid w:val="00293688"/>
    <w:rsid w:val="00294741"/>
    <w:rsid w:val="002947BB"/>
    <w:rsid w:val="00294B67"/>
    <w:rsid w:val="00294D5F"/>
    <w:rsid w:val="00294E8F"/>
    <w:rsid w:val="00296DC9"/>
    <w:rsid w:val="00296FBE"/>
    <w:rsid w:val="00297210"/>
    <w:rsid w:val="00297370"/>
    <w:rsid w:val="002975DD"/>
    <w:rsid w:val="002976DB"/>
    <w:rsid w:val="00297A7F"/>
    <w:rsid w:val="00297BFB"/>
    <w:rsid w:val="00297CDF"/>
    <w:rsid w:val="00297E48"/>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B25"/>
    <w:rsid w:val="002A4D6B"/>
    <w:rsid w:val="002A5188"/>
    <w:rsid w:val="002A5359"/>
    <w:rsid w:val="002A5461"/>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7D"/>
    <w:rsid w:val="002B1DA0"/>
    <w:rsid w:val="002B2111"/>
    <w:rsid w:val="002B2292"/>
    <w:rsid w:val="002B2813"/>
    <w:rsid w:val="002B2B10"/>
    <w:rsid w:val="002B2E28"/>
    <w:rsid w:val="002B2FC4"/>
    <w:rsid w:val="002B3332"/>
    <w:rsid w:val="002B3404"/>
    <w:rsid w:val="002B35DB"/>
    <w:rsid w:val="002B3642"/>
    <w:rsid w:val="002B396A"/>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5FB"/>
    <w:rsid w:val="002C3921"/>
    <w:rsid w:val="002C3C8A"/>
    <w:rsid w:val="002C4649"/>
    <w:rsid w:val="002C5282"/>
    <w:rsid w:val="002C5A0A"/>
    <w:rsid w:val="002C5CC9"/>
    <w:rsid w:val="002C61AC"/>
    <w:rsid w:val="002C631D"/>
    <w:rsid w:val="002C6990"/>
    <w:rsid w:val="002C69E5"/>
    <w:rsid w:val="002C7402"/>
    <w:rsid w:val="002C77E3"/>
    <w:rsid w:val="002C7829"/>
    <w:rsid w:val="002C7CFD"/>
    <w:rsid w:val="002D0098"/>
    <w:rsid w:val="002D06C2"/>
    <w:rsid w:val="002D0792"/>
    <w:rsid w:val="002D1181"/>
    <w:rsid w:val="002D118E"/>
    <w:rsid w:val="002D18AA"/>
    <w:rsid w:val="002D1960"/>
    <w:rsid w:val="002D1B3F"/>
    <w:rsid w:val="002D33DC"/>
    <w:rsid w:val="002D34EE"/>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55F"/>
    <w:rsid w:val="002E580D"/>
    <w:rsid w:val="002E58D2"/>
    <w:rsid w:val="002E5963"/>
    <w:rsid w:val="002E6293"/>
    <w:rsid w:val="002E62EA"/>
    <w:rsid w:val="002E6509"/>
    <w:rsid w:val="002E6DDF"/>
    <w:rsid w:val="002E7133"/>
    <w:rsid w:val="002E71DF"/>
    <w:rsid w:val="002E73A6"/>
    <w:rsid w:val="002E745A"/>
    <w:rsid w:val="002E7708"/>
    <w:rsid w:val="002E7B3B"/>
    <w:rsid w:val="002E7C23"/>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57C"/>
    <w:rsid w:val="002F462D"/>
    <w:rsid w:val="002F46A9"/>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3F0B"/>
    <w:rsid w:val="0030412A"/>
    <w:rsid w:val="00304565"/>
    <w:rsid w:val="00304568"/>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422"/>
    <w:rsid w:val="00307992"/>
    <w:rsid w:val="00307BA4"/>
    <w:rsid w:val="00310144"/>
    <w:rsid w:val="00310270"/>
    <w:rsid w:val="0031033E"/>
    <w:rsid w:val="003106ED"/>
    <w:rsid w:val="0031149A"/>
    <w:rsid w:val="00311689"/>
    <w:rsid w:val="003116E8"/>
    <w:rsid w:val="00311AC6"/>
    <w:rsid w:val="00311C3D"/>
    <w:rsid w:val="00311CEC"/>
    <w:rsid w:val="0031201B"/>
    <w:rsid w:val="00312198"/>
    <w:rsid w:val="0031252F"/>
    <w:rsid w:val="0031324F"/>
    <w:rsid w:val="00313269"/>
    <w:rsid w:val="003137AE"/>
    <w:rsid w:val="00313A9A"/>
    <w:rsid w:val="00313CB0"/>
    <w:rsid w:val="00313E0F"/>
    <w:rsid w:val="00313F96"/>
    <w:rsid w:val="00314CD0"/>
    <w:rsid w:val="00314D5F"/>
    <w:rsid w:val="00314D93"/>
    <w:rsid w:val="00314E50"/>
    <w:rsid w:val="00314E6B"/>
    <w:rsid w:val="00314F76"/>
    <w:rsid w:val="003153A2"/>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004"/>
    <w:rsid w:val="0032451B"/>
    <w:rsid w:val="00324866"/>
    <w:rsid w:val="003250C8"/>
    <w:rsid w:val="003258BB"/>
    <w:rsid w:val="003258C7"/>
    <w:rsid w:val="00325C58"/>
    <w:rsid w:val="00326CC9"/>
    <w:rsid w:val="00326D39"/>
    <w:rsid w:val="00326DDA"/>
    <w:rsid w:val="003273C6"/>
    <w:rsid w:val="003276CF"/>
    <w:rsid w:val="00327A0C"/>
    <w:rsid w:val="00327A6E"/>
    <w:rsid w:val="00327E48"/>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1E8A"/>
    <w:rsid w:val="0034222E"/>
    <w:rsid w:val="0034267D"/>
    <w:rsid w:val="003429AC"/>
    <w:rsid w:val="00342D4E"/>
    <w:rsid w:val="00342E17"/>
    <w:rsid w:val="00342E44"/>
    <w:rsid w:val="0034371C"/>
    <w:rsid w:val="00343854"/>
    <w:rsid w:val="00343FE8"/>
    <w:rsid w:val="0034444D"/>
    <w:rsid w:val="00344510"/>
    <w:rsid w:val="003445B8"/>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4A"/>
    <w:rsid w:val="00351073"/>
    <w:rsid w:val="003511B2"/>
    <w:rsid w:val="00351267"/>
    <w:rsid w:val="003512C6"/>
    <w:rsid w:val="00351AFC"/>
    <w:rsid w:val="00352096"/>
    <w:rsid w:val="00352BDF"/>
    <w:rsid w:val="00352D21"/>
    <w:rsid w:val="003530AE"/>
    <w:rsid w:val="003533A1"/>
    <w:rsid w:val="00353440"/>
    <w:rsid w:val="00353789"/>
    <w:rsid w:val="00353803"/>
    <w:rsid w:val="00353992"/>
    <w:rsid w:val="003539D6"/>
    <w:rsid w:val="00353A43"/>
    <w:rsid w:val="00353A4D"/>
    <w:rsid w:val="00353A6B"/>
    <w:rsid w:val="00353A6C"/>
    <w:rsid w:val="003545C4"/>
    <w:rsid w:val="003547A2"/>
    <w:rsid w:val="003549B4"/>
    <w:rsid w:val="00355848"/>
    <w:rsid w:val="003558EC"/>
    <w:rsid w:val="00355A61"/>
    <w:rsid w:val="00355BCB"/>
    <w:rsid w:val="0035608F"/>
    <w:rsid w:val="00356345"/>
    <w:rsid w:val="0035638A"/>
    <w:rsid w:val="003566D8"/>
    <w:rsid w:val="00356893"/>
    <w:rsid w:val="00356CD8"/>
    <w:rsid w:val="00356EFD"/>
    <w:rsid w:val="00357B42"/>
    <w:rsid w:val="00357B9C"/>
    <w:rsid w:val="00357E4F"/>
    <w:rsid w:val="00357F2D"/>
    <w:rsid w:val="00360030"/>
    <w:rsid w:val="00360044"/>
    <w:rsid w:val="00360693"/>
    <w:rsid w:val="00360A11"/>
    <w:rsid w:val="00360A5E"/>
    <w:rsid w:val="00361076"/>
    <w:rsid w:val="003610EE"/>
    <w:rsid w:val="003611E7"/>
    <w:rsid w:val="00361687"/>
    <w:rsid w:val="00361A00"/>
    <w:rsid w:val="00361B42"/>
    <w:rsid w:val="0036294F"/>
    <w:rsid w:val="0036408B"/>
    <w:rsid w:val="003642A6"/>
    <w:rsid w:val="003649D3"/>
    <w:rsid w:val="00364C51"/>
    <w:rsid w:val="00364DFD"/>
    <w:rsid w:val="0036512A"/>
    <w:rsid w:val="00365B13"/>
    <w:rsid w:val="00365D8F"/>
    <w:rsid w:val="0036634E"/>
    <w:rsid w:val="0036652C"/>
    <w:rsid w:val="0036658D"/>
    <w:rsid w:val="0036694E"/>
    <w:rsid w:val="0036717B"/>
    <w:rsid w:val="00367473"/>
    <w:rsid w:val="003676B4"/>
    <w:rsid w:val="00370081"/>
    <w:rsid w:val="003710AD"/>
    <w:rsid w:val="00371255"/>
    <w:rsid w:val="003716F5"/>
    <w:rsid w:val="0037170D"/>
    <w:rsid w:val="0037189D"/>
    <w:rsid w:val="00371C3B"/>
    <w:rsid w:val="00371D84"/>
    <w:rsid w:val="00371FCA"/>
    <w:rsid w:val="00372595"/>
    <w:rsid w:val="00372613"/>
    <w:rsid w:val="00372779"/>
    <w:rsid w:val="00372D96"/>
    <w:rsid w:val="00372E81"/>
    <w:rsid w:val="00373124"/>
    <w:rsid w:val="00373229"/>
    <w:rsid w:val="0037381B"/>
    <w:rsid w:val="00373AE2"/>
    <w:rsid w:val="00373D24"/>
    <w:rsid w:val="00373F2B"/>
    <w:rsid w:val="00374862"/>
    <w:rsid w:val="00374932"/>
    <w:rsid w:val="00374DB8"/>
    <w:rsid w:val="00374F90"/>
    <w:rsid w:val="00375430"/>
    <w:rsid w:val="003755B1"/>
    <w:rsid w:val="0037561E"/>
    <w:rsid w:val="003758CE"/>
    <w:rsid w:val="00375C8B"/>
    <w:rsid w:val="003761FE"/>
    <w:rsid w:val="0037647A"/>
    <w:rsid w:val="00376644"/>
    <w:rsid w:val="003766DC"/>
    <w:rsid w:val="0037724B"/>
    <w:rsid w:val="00377383"/>
    <w:rsid w:val="0037748F"/>
    <w:rsid w:val="00377501"/>
    <w:rsid w:val="0037751C"/>
    <w:rsid w:val="00377845"/>
    <w:rsid w:val="00377EFD"/>
    <w:rsid w:val="0038006B"/>
    <w:rsid w:val="0038018A"/>
    <w:rsid w:val="0038049F"/>
    <w:rsid w:val="00380D92"/>
    <w:rsid w:val="0038112F"/>
    <w:rsid w:val="00381197"/>
    <w:rsid w:val="00381B18"/>
    <w:rsid w:val="00381E50"/>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3E88"/>
    <w:rsid w:val="00394075"/>
    <w:rsid w:val="00394333"/>
    <w:rsid w:val="00394557"/>
    <w:rsid w:val="00394604"/>
    <w:rsid w:val="00394A1B"/>
    <w:rsid w:val="00395229"/>
    <w:rsid w:val="00395543"/>
    <w:rsid w:val="00395ECD"/>
    <w:rsid w:val="00395FFF"/>
    <w:rsid w:val="003963E9"/>
    <w:rsid w:val="00396692"/>
    <w:rsid w:val="00396C87"/>
    <w:rsid w:val="00396EFC"/>
    <w:rsid w:val="00397333"/>
    <w:rsid w:val="00397456"/>
    <w:rsid w:val="00397C58"/>
    <w:rsid w:val="00397F8E"/>
    <w:rsid w:val="00397FE0"/>
    <w:rsid w:val="003A052A"/>
    <w:rsid w:val="003A082E"/>
    <w:rsid w:val="003A0997"/>
    <w:rsid w:val="003A0D65"/>
    <w:rsid w:val="003A123F"/>
    <w:rsid w:val="003A1678"/>
    <w:rsid w:val="003A169E"/>
    <w:rsid w:val="003A1882"/>
    <w:rsid w:val="003A1FF4"/>
    <w:rsid w:val="003A2030"/>
    <w:rsid w:val="003A2455"/>
    <w:rsid w:val="003A2819"/>
    <w:rsid w:val="003A2D4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862"/>
    <w:rsid w:val="003B195D"/>
    <w:rsid w:val="003B206A"/>
    <w:rsid w:val="003B29F6"/>
    <w:rsid w:val="003B2AC8"/>
    <w:rsid w:val="003B32B9"/>
    <w:rsid w:val="003B39A6"/>
    <w:rsid w:val="003B4217"/>
    <w:rsid w:val="003B421D"/>
    <w:rsid w:val="003B4975"/>
    <w:rsid w:val="003B4E39"/>
    <w:rsid w:val="003B4F7B"/>
    <w:rsid w:val="003B50D7"/>
    <w:rsid w:val="003B52D4"/>
    <w:rsid w:val="003B5375"/>
    <w:rsid w:val="003B5AA1"/>
    <w:rsid w:val="003B5C2A"/>
    <w:rsid w:val="003B5C60"/>
    <w:rsid w:val="003B5F7E"/>
    <w:rsid w:val="003B6070"/>
    <w:rsid w:val="003B6377"/>
    <w:rsid w:val="003B63F4"/>
    <w:rsid w:val="003B653D"/>
    <w:rsid w:val="003B65F8"/>
    <w:rsid w:val="003B6A69"/>
    <w:rsid w:val="003B6ED9"/>
    <w:rsid w:val="003B72DA"/>
    <w:rsid w:val="003B75B2"/>
    <w:rsid w:val="003C0174"/>
    <w:rsid w:val="003C0229"/>
    <w:rsid w:val="003C02AC"/>
    <w:rsid w:val="003C0622"/>
    <w:rsid w:val="003C0A58"/>
    <w:rsid w:val="003C0D83"/>
    <w:rsid w:val="003C0FFF"/>
    <w:rsid w:val="003C1127"/>
    <w:rsid w:val="003C14D1"/>
    <w:rsid w:val="003C1699"/>
    <w:rsid w:val="003C2408"/>
    <w:rsid w:val="003C2834"/>
    <w:rsid w:val="003C2925"/>
    <w:rsid w:val="003C2CC7"/>
    <w:rsid w:val="003C303C"/>
    <w:rsid w:val="003C30D5"/>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729"/>
    <w:rsid w:val="003D0FD8"/>
    <w:rsid w:val="003D22BE"/>
    <w:rsid w:val="003D2490"/>
    <w:rsid w:val="003D24D5"/>
    <w:rsid w:val="003D24F2"/>
    <w:rsid w:val="003D36EA"/>
    <w:rsid w:val="003D3B25"/>
    <w:rsid w:val="003D3E24"/>
    <w:rsid w:val="003D3E60"/>
    <w:rsid w:val="003D402B"/>
    <w:rsid w:val="003D43A7"/>
    <w:rsid w:val="003D4512"/>
    <w:rsid w:val="003D4A58"/>
    <w:rsid w:val="003D4D37"/>
    <w:rsid w:val="003D5507"/>
    <w:rsid w:val="003D678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220"/>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AB6"/>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8B0"/>
    <w:rsid w:val="00403BE3"/>
    <w:rsid w:val="00403C73"/>
    <w:rsid w:val="00403D4B"/>
    <w:rsid w:val="00403D9F"/>
    <w:rsid w:val="00404104"/>
    <w:rsid w:val="00404532"/>
    <w:rsid w:val="004046A7"/>
    <w:rsid w:val="0040471B"/>
    <w:rsid w:val="00404A07"/>
    <w:rsid w:val="00404BA0"/>
    <w:rsid w:val="00404D3C"/>
    <w:rsid w:val="00404EFB"/>
    <w:rsid w:val="004053E4"/>
    <w:rsid w:val="004054EE"/>
    <w:rsid w:val="00405A02"/>
    <w:rsid w:val="00405A18"/>
    <w:rsid w:val="00406A6B"/>
    <w:rsid w:val="004072F2"/>
    <w:rsid w:val="00407323"/>
    <w:rsid w:val="0040747D"/>
    <w:rsid w:val="0040762A"/>
    <w:rsid w:val="00407848"/>
    <w:rsid w:val="00407CC5"/>
    <w:rsid w:val="00407D98"/>
    <w:rsid w:val="0041011D"/>
    <w:rsid w:val="004103A9"/>
    <w:rsid w:val="0041147C"/>
    <w:rsid w:val="004114C8"/>
    <w:rsid w:val="00411630"/>
    <w:rsid w:val="00411677"/>
    <w:rsid w:val="004117D5"/>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2B5"/>
    <w:rsid w:val="004207F3"/>
    <w:rsid w:val="00420A87"/>
    <w:rsid w:val="00420C76"/>
    <w:rsid w:val="00421132"/>
    <w:rsid w:val="00421290"/>
    <w:rsid w:val="004213ED"/>
    <w:rsid w:val="004218CE"/>
    <w:rsid w:val="00421B79"/>
    <w:rsid w:val="004220D1"/>
    <w:rsid w:val="0042232E"/>
    <w:rsid w:val="004224A8"/>
    <w:rsid w:val="00422E0A"/>
    <w:rsid w:val="00423845"/>
    <w:rsid w:val="00423870"/>
    <w:rsid w:val="00423AEC"/>
    <w:rsid w:val="00423B0C"/>
    <w:rsid w:val="00424436"/>
    <w:rsid w:val="00424451"/>
    <w:rsid w:val="004248EA"/>
    <w:rsid w:val="004248F2"/>
    <w:rsid w:val="00424FA7"/>
    <w:rsid w:val="00424FCB"/>
    <w:rsid w:val="00425046"/>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072"/>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DCE"/>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B9E"/>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2E"/>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C42"/>
    <w:rsid w:val="00455D25"/>
    <w:rsid w:val="00455D8B"/>
    <w:rsid w:val="00455D9D"/>
    <w:rsid w:val="00455DA0"/>
    <w:rsid w:val="00456257"/>
    <w:rsid w:val="00456294"/>
    <w:rsid w:val="0045629B"/>
    <w:rsid w:val="00456316"/>
    <w:rsid w:val="0045658C"/>
    <w:rsid w:val="004567B7"/>
    <w:rsid w:val="004567FF"/>
    <w:rsid w:val="00456F50"/>
    <w:rsid w:val="004571DF"/>
    <w:rsid w:val="0045783E"/>
    <w:rsid w:val="00457CD9"/>
    <w:rsid w:val="00460099"/>
    <w:rsid w:val="00460258"/>
    <w:rsid w:val="00460AB0"/>
    <w:rsid w:val="00460FCC"/>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EB6"/>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B33"/>
    <w:rsid w:val="00466CC3"/>
    <w:rsid w:val="0046727A"/>
    <w:rsid w:val="0046741F"/>
    <w:rsid w:val="004677CC"/>
    <w:rsid w:val="00467920"/>
    <w:rsid w:val="00467E89"/>
    <w:rsid w:val="00467EDF"/>
    <w:rsid w:val="004701D9"/>
    <w:rsid w:val="00470465"/>
    <w:rsid w:val="004704F0"/>
    <w:rsid w:val="0047072F"/>
    <w:rsid w:val="004710E6"/>
    <w:rsid w:val="00471A07"/>
    <w:rsid w:val="004721D5"/>
    <w:rsid w:val="004724E0"/>
    <w:rsid w:val="004726E2"/>
    <w:rsid w:val="00472A6D"/>
    <w:rsid w:val="00472DBC"/>
    <w:rsid w:val="00473739"/>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993"/>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2FB"/>
    <w:rsid w:val="00485731"/>
    <w:rsid w:val="00485A04"/>
    <w:rsid w:val="00485A43"/>
    <w:rsid w:val="00485BAB"/>
    <w:rsid w:val="00486060"/>
    <w:rsid w:val="00486A94"/>
    <w:rsid w:val="00486BFC"/>
    <w:rsid w:val="004872BD"/>
    <w:rsid w:val="00487495"/>
    <w:rsid w:val="00487E07"/>
    <w:rsid w:val="00490B88"/>
    <w:rsid w:val="00490BE2"/>
    <w:rsid w:val="00491695"/>
    <w:rsid w:val="004918A2"/>
    <w:rsid w:val="00492C01"/>
    <w:rsid w:val="00492CF8"/>
    <w:rsid w:val="00493771"/>
    <w:rsid w:val="004937D8"/>
    <w:rsid w:val="00493F01"/>
    <w:rsid w:val="00493F45"/>
    <w:rsid w:val="0049406C"/>
    <w:rsid w:val="00494461"/>
    <w:rsid w:val="004947D8"/>
    <w:rsid w:val="00494805"/>
    <w:rsid w:val="004948FD"/>
    <w:rsid w:val="00495979"/>
    <w:rsid w:val="00495A47"/>
    <w:rsid w:val="00495A71"/>
    <w:rsid w:val="00495CDA"/>
    <w:rsid w:val="00495D35"/>
    <w:rsid w:val="00495FCE"/>
    <w:rsid w:val="004962A9"/>
    <w:rsid w:val="00496618"/>
    <w:rsid w:val="00496B0C"/>
    <w:rsid w:val="00496C8D"/>
    <w:rsid w:val="00497694"/>
    <w:rsid w:val="004979ED"/>
    <w:rsid w:val="00497A87"/>
    <w:rsid w:val="00497A9D"/>
    <w:rsid w:val="00497F3A"/>
    <w:rsid w:val="00497F88"/>
    <w:rsid w:val="004A0557"/>
    <w:rsid w:val="004A0659"/>
    <w:rsid w:val="004A0EAE"/>
    <w:rsid w:val="004A186F"/>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694"/>
    <w:rsid w:val="004A7F28"/>
    <w:rsid w:val="004B0318"/>
    <w:rsid w:val="004B07B8"/>
    <w:rsid w:val="004B07E3"/>
    <w:rsid w:val="004B0876"/>
    <w:rsid w:val="004B0EDE"/>
    <w:rsid w:val="004B116F"/>
    <w:rsid w:val="004B15CB"/>
    <w:rsid w:val="004B18F6"/>
    <w:rsid w:val="004B1A8D"/>
    <w:rsid w:val="004B1A98"/>
    <w:rsid w:val="004B1C58"/>
    <w:rsid w:val="004B225B"/>
    <w:rsid w:val="004B22CB"/>
    <w:rsid w:val="004B24DF"/>
    <w:rsid w:val="004B28AB"/>
    <w:rsid w:val="004B36B5"/>
    <w:rsid w:val="004B39AB"/>
    <w:rsid w:val="004B3D07"/>
    <w:rsid w:val="004B4023"/>
    <w:rsid w:val="004B4144"/>
    <w:rsid w:val="004B46B1"/>
    <w:rsid w:val="004B4DAB"/>
    <w:rsid w:val="004B4FCD"/>
    <w:rsid w:val="004B5805"/>
    <w:rsid w:val="004B592A"/>
    <w:rsid w:val="004B5A3F"/>
    <w:rsid w:val="004B5AB0"/>
    <w:rsid w:val="004B5C73"/>
    <w:rsid w:val="004B6144"/>
    <w:rsid w:val="004B64CE"/>
    <w:rsid w:val="004B6782"/>
    <w:rsid w:val="004B6902"/>
    <w:rsid w:val="004B6CDF"/>
    <w:rsid w:val="004B6EDF"/>
    <w:rsid w:val="004B70E0"/>
    <w:rsid w:val="004B73B0"/>
    <w:rsid w:val="004B74B8"/>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29BC"/>
    <w:rsid w:val="004C3410"/>
    <w:rsid w:val="004C34FA"/>
    <w:rsid w:val="004C3558"/>
    <w:rsid w:val="004C3A13"/>
    <w:rsid w:val="004C408A"/>
    <w:rsid w:val="004C4301"/>
    <w:rsid w:val="004C452A"/>
    <w:rsid w:val="004C4C6C"/>
    <w:rsid w:val="004C5700"/>
    <w:rsid w:val="004C600F"/>
    <w:rsid w:val="004C60A0"/>
    <w:rsid w:val="004C61B9"/>
    <w:rsid w:val="004C656F"/>
    <w:rsid w:val="004C6867"/>
    <w:rsid w:val="004C737B"/>
    <w:rsid w:val="004C7423"/>
    <w:rsid w:val="004C743F"/>
    <w:rsid w:val="004C795A"/>
    <w:rsid w:val="004C7AB4"/>
    <w:rsid w:val="004D025D"/>
    <w:rsid w:val="004D044A"/>
    <w:rsid w:val="004D05A7"/>
    <w:rsid w:val="004D0607"/>
    <w:rsid w:val="004D0BA3"/>
    <w:rsid w:val="004D0D2E"/>
    <w:rsid w:val="004D1252"/>
    <w:rsid w:val="004D1915"/>
    <w:rsid w:val="004D1D8B"/>
    <w:rsid w:val="004D2160"/>
    <w:rsid w:val="004D23CF"/>
    <w:rsid w:val="004D29AA"/>
    <w:rsid w:val="004D29C0"/>
    <w:rsid w:val="004D2EE0"/>
    <w:rsid w:val="004D3391"/>
    <w:rsid w:val="004D35BA"/>
    <w:rsid w:val="004D36DE"/>
    <w:rsid w:val="004D3743"/>
    <w:rsid w:val="004D3FA6"/>
    <w:rsid w:val="004D4225"/>
    <w:rsid w:val="004D445E"/>
    <w:rsid w:val="004D4614"/>
    <w:rsid w:val="004D4A5E"/>
    <w:rsid w:val="004D549E"/>
    <w:rsid w:val="004D5567"/>
    <w:rsid w:val="004D5D00"/>
    <w:rsid w:val="004D5D09"/>
    <w:rsid w:val="004D6286"/>
    <w:rsid w:val="004D6436"/>
    <w:rsid w:val="004D744F"/>
    <w:rsid w:val="004D7B89"/>
    <w:rsid w:val="004D7E05"/>
    <w:rsid w:val="004D7F50"/>
    <w:rsid w:val="004E01F9"/>
    <w:rsid w:val="004E04BA"/>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46"/>
    <w:rsid w:val="004E4787"/>
    <w:rsid w:val="004E4B61"/>
    <w:rsid w:val="004E4D6D"/>
    <w:rsid w:val="004E4F33"/>
    <w:rsid w:val="004E4FAA"/>
    <w:rsid w:val="004E50D8"/>
    <w:rsid w:val="004E546B"/>
    <w:rsid w:val="004E5521"/>
    <w:rsid w:val="004E555F"/>
    <w:rsid w:val="004E604B"/>
    <w:rsid w:val="004E6579"/>
    <w:rsid w:val="004E6D2A"/>
    <w:rsid w:val="004E6F16"/>
    <w:rsid w:val="004E72F9"/>
    <w:rsid w:val="004F00EC"/>
    <w:rsid w:val="004F02D8"/>
    <w:rsid w:val="004F0D2A"/>
    <w:rsid w:val="004F0DB4"/>
    <w:rsid w:val="004F1097"/>
    <w:rsid w:val="004F1321"/>
    <w:rsid w:val="004F1A95"/>
    <w:rsid w:val="004F1CBD"/>
    <w:rsid w:val="004F22A3"/>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D1"/>
    <w:rsid w:val="00501FE2"/>
    <w:rsid w:val="00502410"/>
    <w:rsid w:val="00502BBA"/>
    <w:rsid w:val="00503196"/>
    <w:rsid w:val="005032CB"/>
    <w:rsid w:val="00503583"/>
    <w:rsid w:val="00503591"/>
    <w:rsid w:val="005036E5"/>
    <w:rsid w:val="0050381D"/>
    <w:rsid w:val="005038AF"/>
    <w:rsid w:val="00503BB1"/>
    <w:rsid w:val="00503D36"/>
    <w:rsid w:val="00503EDB"/>
    <w:rsid w:val="0050450B"/>
    <w:rsid w:val="005048AB"/>
    <w:rsid w:val="00504CCA"/>
    <w:rsid w:val="00505670"/>
    <w:rsid w:val="0050571A"/>
    <w:rsid w:val="00505B99"/>
    <w:rsid w:val="00505CDA"/>
    <w:rsid w:val="0050609A"/>
    <w:rsid w:val="005060ED"/>
    <w:rsid w:val="00506436"/>
    <w:rsid w:val="00506596"/>
    <w:rsid w:val="0050676D"/>
    <w:rsid w:val="00506D6D"/>
    <w:rsid w:val="0050792B"/>
    <w:rsid w:val="00507B82"/>
    <w:rsid w:val="00507BDC"/>
    <w:rsid w:val="00507ECA"/>
    <w:rsid w:val="0051041A"/>
    <w:rsid w:val="005104AB"/>
    <w:rsid w:val="005105FA"/>
    <w:rsid w:val="005106B5"/>
    <w:rsid w:val="00511079"/>
    <w:rsid w:val="005112B9"/>
    <w:rsid w:val="0051133A"/>
    <w:rsid w:val="00511A13"/>
    <w:rsid w:val="00511A94"/>
    <w:rsid w:val="00511EF7"/>
    <w:rsid w:val="00511F3A"/>
    <w:rsid w:val="005124A4"/>
    <w:rsid w:val="00512A57"/>
    <w:rsid w:val="00513BA7"/>
    <w:rsid w:val="0051423C"/>
    <w:rsid w:val="00514261"/>
    <w:rsid w:val="0051487E"/>
    <w:rsid w:val="00514FBF"/>
    <w:rsid w:val="00515995"/>
    <w:rsid w:val="00515ED9"/>
    <w:rsid w:val="005160A0"/>
    <w:rsid w:val="005163EA"/>
    <w:rsid w:val="0051647D"/>
    <w:rsid w:val="00516CD7"/>
    <w:rsid w:val="00516D8B"/>
    <w:rsid w:val="00516ED5"/>
    <w:rsid w:val="00516FD9"/>
    <w:rsid w:val="00517548"/>
    <w:rsid w:val="00517973"/>
    <w:rsid w:val="00517AED"/>
    <w:rsid w:val="00520550"/>
    <w:rsid w:val="005206FA"/>
    <w:rsid w:val="0052072B"/>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34C"/>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77A"/>
    <w:rsid w:val="00540BBE"/>
    <w:rsid w:val="00540C35"/>
    <w:rsid w:val="005412B3"/>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65E"/>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7E"/>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A5C"/>
    <w:rsid w:val="00566AA8"/>
    <w:rsid w:val="00566F1E"/>
    <w:rsid w:val="00566F27"/>
    <w:rsid w:val="00567343"/>
    <w:rsid w:val="00567AC2"/>
    <w:rsid w:val="00567D7A"/>
    <w:rsid w:val="00570594"/>
    <w:rsid w:val="00570682"/>
    <w:rsid w:val="005708FD"/>
    <w:rsid w:val="00570E41"/>
    <w:rsid w:val="00571008"/>
    <w:rsid w:val="0057140A"/>
    <w:rsid w:val="00571568"/>
    <w:rsid w:val="0057192C"/>
    <w:rsid w:val="00572105"/>
    <w:rsid w:val="005721A8"/>
    <w:rsid w:val="005727F0"/>
    <w:rsid w:val="005728BE"/>
    <w:rsid w:val="00572988"/>
    <w:rsid w:val="00573181"/>
    <w:rsid w:val="005735AC"/>
    <w:rsid w:val="00573698"/>
    <w:rsid w:val="00573805"/>
    <w:rsid w:val="00573912"/>
    <w:rsid w:val="0057396D"/>
    <w:rsid w:val="00573AE1"/>
    <w:rsid w:val="00574433"/>
    <w:rsid w:val="005746CF"/>
    <w:rsid w:val="00574BFF"/>
    <w:rsid w:val="00575D25"/>
    <w:rsid w:val="0057610E"/>
    <w:rsid w:val="00576727"/>
    <w:rsid w:val="00576A54"/>
    <w:rsid w:val="00576FF6"/>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0"/>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2E7A"/>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11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9C"/>
    <w:rsid w:val="005A5CF0"/>
    <w:rsid w:val="005A60B5"/>
    <w:rsid w:val="005A662D"/>
    <w:rsid w:val="005A684E"/>
    <w:rsid w:val="005A6B85"/>
    <w:rsid w:val="005A6D9A"/>
    <w:rsid w:val="005A704C"/>
    <w:rsid w:val="005A7369"/>
    <w:rsid w:val="005A759D"/>
    <w:rsid w:val="005A75BF"/>
    <w:rsid w:val="005A75E1"/>
    <w:rsid w:val="005A7B2A"/>
    <w:rsid w:val="005A7BA5"/>
    <w:rsid w:val="005B0308"/>
    <w:rsid w:val="005B0319"/>
    <w:rsid w:val="005B0472"/>
    <w:rsid w:val="005B10D4"/>
    <w:rsid w:val="005B165C"/>
    <w:rsid w:val="005B1957"/>
    <w:rsid w:val="005B196F"/>
    <w:rsid w:val="005B1B24"/>
    <w:rsid w:val="005B2177"/>
    <w:rsid w:val="005B22E6"/>
    <w:rsid w:val="005B27D8"/>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BDC"/>
    <w:rsid w:val="005B7D5B"/>
    <w:rsid w:val="005B7D60"/>
    <w:rsid w:val="005B7EBF"/>
    <w:rsid w:val="005B7F33"/>
    <w:rsid w:val="005B7F82"/>
    <w:rsid w:val="005C03BF"/>
    <w:rsid w:val="005C0B33"/>
    <w:rsid w:val="005C0FF1"/>
    <w:rsid w:val="005C1550"/>
    <w:rsid w:val="005C180F"/>
    <w:rsid w:val="005C1E7B"/>
    <w:rsid w:val="005C1ED2"/>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C44"/>
    <w:rsid w:val="005C6E40"/>
    <w:rsid w:val="005C748C"/>
    <w:rsid w:val="005D0100"/>
    <w:rsid w:val="005D05E3"/>
    <w:rsid w:val="005D0890"/>
    <w:rsid w:val="005D0B79"/>
    <w:rsid w:val="005D0BD9"/>
    <w:rsid w:val="005D100E"/>
    <w:rsid w:val="005D10BA"/>
    <w:rsid w:val="005D1447"/>
    <w:rsid w:val="005D18F7"/>
    <w:rsid w:val="005D22A1"/>
    <w:rsid w:val="005D2A9D"/>
    <w:rsid w:val="005D2B49"/>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17"/>
    <w:rsid w:val="005D6ECB"/>
    <w:rsid w:val="005D6FFA"/>
    <w:rsid w:val="005D75E9"/>
    <w:rsid w:val="005D76BF"/>
    <w:rsid w:val="005D7BF0"/>
    <w:rsid w:val="005D7C14"/>
    <w:rsid w:val="005D7C43"/>
    <w:rsid w:val="005D7F0E"/>
    <w:rsid w:val="005E01EC"/>
    <w:rsid w:val="005E0263"/>
    <w:rsid w:val="005E051B"/>
    <w:rsid w:val="005E0B41"/>
    <w:rsid w:val="005E0C33"/>
    <w:rsid w:val="005E1016"/>
    <w:rsid w:val="005E11E4"/>
    <w:rsid w:val="005E1A7C"/>
    <w:rsid w:val="005E1DAD"/>
    <w:rsid w:val="005E23F1"/>
    <w:rsid w:val="005E2455"/>
    <w:rsid w:val="005E27A6"/>
    <w:rsid w:val="005E27D9"/>
    <w:rsid w:val="005E2914"/>
    <w:rsid w:val="005E3080"/>
    <w:rsid w:val="005E377D"/>
    <w:rsid w:val="005E3879"/>
    <w:rsid w:val="005E38B2"/>
    <w:rsid w:val="005E3A1B"/>
    <w:rsid w:val="005E40EE"/>
    <w:rsid w:val="005E422E"/>
    <w:rsid w:val="005E424B"/>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A70"/>
    <w:rsid w:val="005E7B66"/>
    <w:rsid w:val="005E7CB4"/>
    <w:rsid w:val="005E7F67"/>
    <w:rsid w:val="005F0524"/>
    <w:rsid w:val="005F072C"/>
    <w:rsid w:val="005F08F7"/>
    <w:rsid w:val="005F09BC"/>
    <w:rsid w:val="005F0C00"/>
    <w:rsid w:val="005F0D84"/>
    <w:rsid w:val="005F0E43"/>
    <w:rsid w:val="005F1835"/>
    <w:rsid w:val="005F1915"/>
    <w:rsid w:val="005F1A5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3ADD"/>
    <w:rsid w:val="00613E87"/>
    <w:rsid w:val="0061406C"/>
    <w:rsid w:val="00614423"/>
    <w:rsid w:val="006144A2"/>
    <w:rsid w:val="006144F3"/>
    <w:rsid w:val="00614611"/>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C77"/>
    <w:rsid w:val="00621E1B"/>
    <w:rsid w:val="0062215F"/>
    <w:rsid w:val="0062246D"/>
    <w:rsid w:val="00622702"/>
    <w:rsid w:val="0062286A"/>
    <w:rsid w:val="00622F66"/>
    <w:rsid w:val="006235FC"/>
    <w:rsid w:val="00623DE0"/>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627"/>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3738A"/>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801"/>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3"/>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15"/>
    <w:rsid w:val="006625C1"/>
    <w:rsid w:val="006627E7"/>
    <w:rsid w:val="00662C69"/>
    <w:rsid w:val="00662D5D"/>
    <w:rsid w:val="006633B1"/>
    <w:rsid w:val="006635FD"/>
    <w:rsid w:val="006641A3"/>
    <w:rsid w:val="006644F9"/>
    <w:rsid w:val="006648C1"/>
    <w:rsid w:val="00664E8F"/>
    <w:rsid w:val="00664F44"/>
    <w:rsid w:val="0066531F"/>
    <w:rsid w:val="00665532"/>
    <w:rsid w:val="00665BBF"/>
    <w:rsid w:val="00665C44"/>
    <w:rsid w:val="006663BF"/>
    <w:rsid w:val="00666447"/>
    <w:rsid w:val="00667015"/>
    <w:rsid w:val="006675BA"/>
    <w:rsid w:val="006679FE"/>
    <w:rsid w:val="00667B0E"/>
    <w:rsid w:val="00667BAC"/>
    <w:rsid w:val="0067013D"/>
    <w:rsid w:val="0067024D"/>
    <w:rsid w:val="00670694"/>
    <w:rsid w:val="006710B7"/>
    <w:rsid w:val="006717A3"/>
    <w:rsid w:val="006719FE"/>
    <w:rsid w:val="00671C7D"/>
    <w:rsid w:val="00671E28"/>
    <w:rsid w:val="00671EB9"/>
    <w:rsid w:val="00672309"/>
    <w:rsid w:val="00672443"/>
    <w:rsid w:val="00672D7E"/>
    <w:rsid w:val="006732BF"/>
    <w:rsid w:val="00673312"/>
    <w:rsid w:val="0067337A"/>
    <w:rsid w:val="00673767"/>
    <w:rsid w:val="00673CB7"/>
    <w:rsid w:val="00673EB0"/>
    <w:rsid w:val="0067450A"/>
    <w:rsid w:val="006747A8"/>
    <w:rsid w:val="006747E1"/>
    <w:rsid w:val="00674895"/>
    <w:rsid w:val="00674D88"/>
    <w:rsid w:val="00675544"/>
    <w:rsid w:val="00675840"/>
    <w:rsid w:val="0067584C"/>
    <w:rsid w:val="00675A07"/>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5E8"/>
    <w:rsid w:val="00681C67"/>
    <w:rsid w:val="00681DFF"/>
    <w:rsid w:val="006826FC"/>
    <w:rsid w:val="0068272C"/>
    <w:rsid w:val="00682871"/>
    <w:rsid w:val="006828EC"/>
    <w:rsid w:val="00682A36"/>
    <w:rsid w:val="00682E5C"/>
    <w:rsid w:val="00682E8A"/>
    <w:rsid w:val="00683015"/>
    <w:rsid w:val="0068350B"/>
    <w:rsid w:val="00683C73"/>
    <w:rsid w:val="006840BB"/>
    <w:rsid w:val="006844CD"/>
    <w:rsid w:val="00684D22"/>
    <w:rsid w:val="00684D8E"/>
    <w:rsid w:val="00685387"/>
    <w:rsid w:val="006853C5"/>
    <w:rsid w:val="00685557"/>
    <w:rsid w:val="00686001"/>
    <w:rsid w:val="00686365"/>
    <w:rsid w:val="0068651A"/>
    <w:rsid w:val="00686A14"/>
    <w:rsid w:val="00686D11"/>
    <w:rsid w:val="00687081"/>
    <w:rsid w:val="00687331"/>
    <w:rsid w:val="0068771B"/>
    <w:rsid w:val="00690307"/>
    <w:rsid w:val="006903C6"/>
    <w:rsid w:val="00690BC5"/>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2F75"/>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CBD"/>
    <w:rsid w:val="006A0DB6"/>
    <w:rsid w:val="006A10B9"/>
    <w:rsid w:val="006A11FB"/>
    <w:rsid w:val="006A1356"/>
    <w:rsid w:val="006A16C0"/>
    <w:rsid w:val="006A1828"/>
    <w:rsid w:val="006A1EEA"/>
    <w:rsid w:val="006A2545"/>
    <w:rsid w:val="006A2A88"/>
    <w:rsid w:val="006A2B35"/>
    <w:rsid w:val="006A2EFE"/>
    <w:rsid w:val="006A308D"/>
    <w:rsid w:val="006A3CF1"/>
    <w:rsid w:val="006A3EB1"/>
    <w:rsid w:val="006A3ECE"/>
    <w:rsid w:val="006A4A43"/>
    <w:rsid w:val="006A4AF1"/>
    <w:rsid w:val="006A4B52"/>
    <w:rsid w:val="006A4D29"/>
    <w:rsid w:val="006A4EF6"/>
    <w:rsid w:val="006A4F9A"/>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63"/>
    <w:rsid w:val="006B6FFD"/>
    <w:rsid w:val="006B71DD"/>
    <w:rsid w:val="006B7686"/>
    <w:rsid w:val="006B774E"/>
    <w:rsid w:val="006B7996"/>
    <w:rsid w:val="006C00B6"/>
    <w:rsid w:val="006C0291"/>
    <w:rsid w:val="006C036E"/>
    <w:rsid w:val="006C0440"/>
    <w:rsid w:val="006C1208"/>
    <w:rsid w:val="006C16ED"/>
    <w:rsid w:val="006C1DC9"/>
    <w:rsid w:val="006C2020"/>
    <w:rsid w:val="006C2522"/>
    <w:rsid w:val="006C28B5"/>
    <w:rsid w:val="006C2942"/>
    <w:rsid w:val="006C2D86"/>
    <w:rsid w:val="006C315F"/>
    <w:rsid w:val="006C319C"/>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B20"/>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19"/>
    <w:rsid w:val="006D2F1D"/>
    <w:rsid w:val="006D308A"/>
    <w:rsid w:val="006D30E7"/>
    <w:rsid w:val="006D3294"/>
    <w:rsid w:val="006D3418"/>
    <w:rsid w:val="006D365E"/>
    <w:rsid w:val="006D36F7"/>
    <w:rsid w:val="006D38A2"/>
    <w:rsid w:val="006D3A5B"/>
    <w:rsid w:val="006D4051"/>
    <w:rsid w:val="006D43CE"/>
    <w:rsid w:val="006D447C"/>
    <w:rsid w:val="006D4A91"/>
    <w:rsid w:val="006D4AF3"/>
    <w:rsid w:val="006D538B"/>
    <w:rsid w:val="006D54E3"/>
    <w:rsid w:val="006D6A81"/>
    <w:rsid w:val="006D6D36"/>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223"/>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85"/>
    <w:rsid w:val="00703723"/>
    <w:rsid w:val="00703802"/>
    <w:rsid w:val="0070382E"/>
    <w:rsid w:val="00703976"/>
    <w:rsid w:val="00704027"/>
    <w:rsid w:val="007041D3"/>
    <w:rsid w:val="00704B8A"/>
    <w:rsid w:val="00704C9D"/>
    <w:rsid w:val="00704E4F"/>
    <w:rsid w:val="007050F7"/>
    <w:rsid w:val="007051AD"/>
    <w:rsid w:val="00705377"/>
    <w:rsid w:val="00705D75"/>
    <w:rsid w:val="00705F60"/>
    <w:rsid w:val="00705FA9"/>
    <w:rsid w:val="0070610B"/>
    <w:rsid w:val="0070683D"/>
    <w:rsid w:val="00706C89"/>
    <w:rsid w:val="00707818"/>
    <w:rsid w:val="0070791A"/>
    <w:rsid w:val="00707A6E"/>
    <w:rsid w:val="00710034"/>
    <w:rsid w:val="00710522"/>
    <w:rsid w:val="0071077E"/>
    <w:rsid w:val="00710DE8"/>
    <w:rsid w:val="00710FA3"/>
    <w:rsid w:val="007110E5"/>
    <w:rsid w:val="0071142B"/>
    <w:rsid w:val="00711B8B"/>
    <w:rsid w:val="00711D77"/>
    <w:rsid w:val="00711E13"/>
    <w:rsid w:val="007125F0"/>
    <w:rsid w:val="00712636"/>
    <w:rsid w:val="00712D34"/>
    <w:rsid w:val="00712EDA"/>
    <w:rsid w:val="00713004"/>
    <w:rsid w:val="00713BC9"/>
    <w:rsid w:val="00714245"/>
    <w:rsid w:val="0071483F"/>
    <w:rsid w:val="00714997"/>
    <w:rsid w:val="007149DE"/>
    <w:rsid w:val="00714C14"/>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19B"/>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6A3"/>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88F"/>
    <w:rsid w:val="0074303A"/>
    <w:rsid w:val="00743083"/>
    <w:rsid w:val="0074344E"/>
    <w:rsid w:val="007438F4"/>
    <w:rsid w:val="00743D74"/>
    <w:rsid w:val="00743F02"/>
    <w:rsid w:val="007440A3"/>
    <w:rsid w:val="007445F4"/>
    <w:rsid w:val="00744683"/>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306"/>
    <w:rsid w:val="00747601"/>
    <w:rsid w:val="0074785F"/>
    <w:rsid w:val="00747B12"/>
    <w:rsid w:val="00747BCC"/>
    <w:rsid w:val="00747DC7"/>
    <w:rsid w:val="00751180"/>
    <w:rsid w:val="007515B7"/>
    <w:rsid w:val="00751E8E"/>
    <w:rsid w:val="00751FC2"/>
    <w:rsid w:val="00752D70"/>
    <w:rsid w:val="00753112"/>
    <w:rsid w:val="00753195"/>
    <w:rsid w:val="007537D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C6"/>
    <w:rsid w:val="007569FE"/>
    <w:rsid w:val="00756CFC"/>
    <w:rsid w:val="00757001"/>
    <w:rsid w:val="0075721B"/>
    <w:rsid w:val="007574DC"/>
    <w:rsid w:val="00757E62"/>
    <w:rsid w:val="007600E5"/>
    <w:rsid w:val="007605C4"/>
    <w:rsid w:val="0076074D"/>
    <w:rsid w:val="0076075F"/>
    <w:rsid w:val="00760ED9"/>
    <w:rsid w:val="0076110B"/>
    <w:rsid w:val="00762055"/>
    <w:rsid w:val="007623B3"/>
    <w:rsid w:val="007623E9"/>
    <w:rsid w:val="00762BB9"/>
    <w:rsid w:val="00762EE5"/>
    <w:rsid w:val="00763118"/>
    <w:rsid w:val="00763150"/>
    <w:rsid w:val="007638FC"/>
    <w:rsid w:val="00763E73"/>
    <w:rsid w:val="00764A29"/>
    <w:rsid w:val="00764DD1"/>
    <w:rsid w:val="007651BB"/>
    <w:rsid w:val="007657E2"/>
    <w:rsid w:val="00765BE5"/>
    <w:rsid w:val="00765F84"/>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A6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E31"/>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6F7"/>
    <w:rsid w:val="007827EE"/>
    <w:rsid w:val="00782AEA"/>
    <w:rsid w:val="00782FF7"/>
    <w:rsid w:val="0078308F"/>
    <w:rsid w:val="007831A9"/>
    <w:rsid w:val="00783A1E"/>
    <w:rsid w:val="00783D86"/>
    <w:rsid w:val="007843C1"/>
    <w:rsid w:val="0078457B"/>
    <w:rsid w:val="00784F7A"/>
    <w:rsid w:val="0078596E"/>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86F"/>
    <w:rsid w:val="00792932"/>
    <w:rsid w:val="00792A93"/>
    <w:rsid w:val="00792BF7"/>
    <w:rsid w:val="007931B4"/>
    <w:rsid w:val="00793793"/>
    <w:rsid w:val="00793B5B"/>
    <w:rsid w:val="00793D2A"/>
    <w:rsid w:val="007940F6"/>
    <w:rsid w:val="00794895"/>
    <w:rsid w:val="00794938"/>
    <w:rsid w:val="00795BA6"/>
    <w:rsid w:val="00795F06"/>
    <w:rsid w:val="00796FB4"/>
    <w:rsid w:val="0079762B"/>
    <w:rsid w:val="00797B5D"/>
    <w:rsid w:val="00797F10"/>
    <w:rsid w:val="00797FC7"/>
    <w:rsid w:val="007A037B"/>
    <w:rsid w:val="007A049F"/>
    <w:rsid w:val="007A095B"/>
    <w:rsid w:val="007A0A67"/>
    <w:rsid w:val="007A27C8"/>
    <w:rsid w:val="007A28C3"/>
    <w:rsid w:val="007A2FB8"/>
    <w:rsid w:val="007A3167"/>
    <w:rsid w:val="007A31E7"/>
    <w:rsid w:val="007A3357"/>
    <w:rsid w:val="007A3622"/>
    <w:rsid w:val="007A3BD5"/>
    <w:rsid w:val="007A3EE2"/>
    <w:rsid w:val="007A493F"/>
    <w:rsid w:val="007A4B9E"/>
    <w:rsid w:val="007A4C27"/>
    <w:rsid w:val="007A4C35"/>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35A"/>
    <w:rsid w:val="007A7FF4"/>
    <w:rsid w:val="007B0381"/>
    <w:rsid w:val="007B0496"/>
    <w:rsid w:val="007B0776"/>
    <w:rsid w:val="007B0D03"/>
    <w:rsid w:val="007B0F99"/>
    <w:rsid w:val="007B10BE"/>
    <w:rsid w:val="007B1769"/>
    <w:rsid w:val="007B18C4"/>
    <w:rsid w:val="007B18D9"/>
    <w:rsid w:val="007B260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828"/>
    <w:rsid w:val="007C2A6B"/>
    <w:rsid w:val="007C2D4C"/>
    <w:rsid w:val="007C3162"/>
    <w:rsid w:val="007C3550"/>
    <w:rsid w:val="007C37F1"/>
    <w:rsid w:val="007C421B"/>
    <w:rsid w:val="007C44F7"/>
    <w:rsid w:val="007C49E1"/>
    <w:rsid w:val="007C4F84"/>
    <w:rsid w:val="007C52D8"/>
    <w:rsid w:val="007C5435"/>
    <w:rsid w:val="007C5B54"/>
    <w:rsid w:val="007C5BEA"/>
    <w:rsid w:val="007C5EEF"/>
    <w:rsid w:val="007C6242"/>
    <w:rsid w:val="007C6857"/>
    <w:rsid w:val="007C6B91"/>
    <w:rsid w:val="007C70E0"/>
    <w:rsid w:val="007C71D8"/>
    <w:rsid w:val="007C783D"/>
    <w:rsid w:val="007C79D5"/>
    <w:rsid w:val="007D0275"/>
    <w:rsid w:val="007D0C44"/>
    <w:rsid w:val="007D0D6C"/>
    <w:rsid w:val="007D16E7"/>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5E51"/>
    <w:rsid w:val="007D689B"/>
    <w:rsid w:val="007D6DFF"/>
    <w:rsid w:val="007D711D"/>
    <w:rsid w:val="007D7ABB"/>
    <w:rsid w:val="007E06CE"/>
    <w:rsid w:val="007E09EE"/>
    <w:rsid w:val="007E10BA"/>
    <w:rsid w:val="007E1201"/>
    <w:rsid w:val="007E149C"/>
    <w:rsid w:val="007E1653"/>
    <w:rsid w:val="007E1B83"/>
    <w:rsid w:val="007E2344"/>
    <w:rsid w:val="007E2681"/>
    <w:rsid w:val="007E30DA"/>
    <w:rsid w:val="007E33B2"/>
    <w:rsid w:val="007E4438"/>
    <w:rsid w:val="007E4777"/>
    <w:rsid w:val="007E4F09"/>
    <w:rsid w:val="007E53DC"/>
    <w:rsid w:val="007E5401"/>
    <w:rsid w:val="007E57E9"/>
    <w:rsid w:val="007E5CFD"/>
    <w:rsid w:val="007E5D84"/>
    <w:rsid w:val="007E6002"/>
    <w:rsid w:val="007E6203"/>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26F"/>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62"/>
    <w:rsid w:val="00803F59"/>
    <w:rsid w:val="0080411E"/>
    <w:rsid w:val="0080412A"/>
    <w:rsid w:val="00804387"/>
    <w:rsid w:val="00804654"/>
    <w:rsid w:val="00804693"/>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5E8"/>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523"/>
    <w:rsid w:val="008167B3"/>
    <w:rsid w:val="0081771A"/>
    <w:rsid w:val="00817A70"/>
    <w:rsid w:val="00817A79"/>
    <w:rsid w:val="00817B5A"/>
    <w:rsid w:val="00817D78"/>
    <w:rsid w:val="00817F48"/>
    <w:rsid w:val="00820085"/>
    <w:rsid w:val="008203BE"/>
    <w:rsid w:val="008204CD"/>
    <w:rsid w:val="008207F1"/>
    <w:rsid w:val="008213D7"/>
    <w:rsid w:val="00821449"/>
    <w:rsid w:val="00821698"/>
    <w:rsid w:val="008218C3"/>
    <w:rsid w:val="00821A4D"/>
    <w:rsid w:val="00822056"/>
    <w:rsid w:val="0082209D"/>
    <w:rsid w:val="00822151"/>
    <w:rsid w:val="008223C7"/>
    <w:rsid w:val="008225DF"/>
    <w:rsid w:val="00822FCB"/>
    <w:rsid w:val="00823109"/>
    <w:rsid w:val="00823639"/>
    <w:rsid w:val="008238B9"/>
    <w:rsid w:val="00823A39"/>
    <w:rsid w:val="00824226"/>
    <w:rsid w:val="00824674"/>
    <w:rsid w:val="008247CE"/>
    <w:rsid w:val="00824B9B"/>
    <w:rsid w:val="00824DA7"/>
    <w:rsid w:val="0082503A"/>
    <w:rsid w:val="0082506C"/>
    <w:rsid w:val="00825128"/>
    <w:rsid w:val="00825364"/>
    <w:rsid w:val="00825402"/>
    <w:rsid w:val="00825BAE"/>
    <w:rsid w:val="00825C56"/>
    <w:rsid w:val="00825C98"/>
    <w:rsid w:val="00825D81"/>
    <w:rsid w:val="0082631D"/>
    <w:rsid w:val="00826DD9"/>
    <w:rsid w:val="00826FB2"/>
    <w:rsid w:val="0082771B"/>
    <w:rsid w:val="008278B6"/>
    <w:rsid w:val="00827E77"/>
    <w:rsid w:val="00827F49"/>
    <w:rsid w:val="0083003B"/>
    <w:rsid w:val="0083063C"/>
    <w:rsid w:val="00830792"/>
    <w:rsid w:val="008309A3"/>
    <w:rsid w:val="00830E3C"/>
    <w:rsid w:val="00830ED5"/>
    <w:rsid w:val="0083199F"/>
    <w:rsid w:val="00831F29"/>
    <w:rsid w:val="00831FE8"/>
    <w:rsid w:val="0083234C"/>
    <w:rsid w:val="0083250A"/>
    <w:rsid w:val="0083286B"/>
    <w:rsid w:val="00832DAC"/>
    <w:rsid w:val="008333F2"/>
    <w:rsid w:val="00833437"/>
    <w:rsid w:val="008335AE"/>
    <w:rsid w:val="00833607"/>
    <w:rsid w:val="0083389D"/>
    <w:rsid w:val="00833C14"/>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313"/>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1CB"/>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0ECF"/>
    <w:rsid w:val="008613FA"/>
    <w:rsid w:val="008617F2"/>
    <w:rsid w:val="0086192A"/>
    <w:rsid w:val="00862CF7"/>
    <w:rsid w:val="00863105"/>
    <w:rsid w:val="008632DA"/>
    <w:rsid w:val="00863361"/>
    <w:rsid w:val="00863B4A"/>
    <w:rsid w:val="00863C49"/>
    <w:rsid w:val="00864277"/>
    <w:rsid w:val="00864B95"/>
    <w:rsid w:val="00864F52"/>
    <w:rsid w:val="0086530D"/>
    <w:rsid w:val="008653C2"/>
    <w:rsid w:val="00865BE6"/>
    <w:rsid w:val="00865D8A"/>
    <w:rsid w:val="00865F81"/>
    <w:rsid w:val="0086652B"/>
    <w:rsid w:val="0086656A"/>
    <w:rsid w:val="00866614"/>
    <w:rsid w:val="008667E0"/>
    <w:rsid w:val="00866C75"/>
    <w:rsid w:val="00866EF8"/>
    <w:rsid w:val="0086727B"/>
    <w:rsid w:val="0086729B"/>
    <w:rsid w:val="00867427"/>
    <w:rsid w:val="0086764F"/>
    <w:rsid w:val="00867785"/>
    <w:rsid w:val="00870085"/>
    <w:rsid w:val="00870D7D"/>
    <w:rsid w:val="008713C0"/>
    <w:rsid w:val="008713C5"/>
    <w:rsid w:val="00871892"/>
    <w:rsid w:val="008719A8"/>
    <w:rsid w:val="00871C84"/>
    <w:rsid w:val="00871D2A"/>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0D8"/>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A55"/>
    <w:rsid w:val="00884B2B"/>
    <w:rsid w:val="0088525C"/>
    <w:rsid w:val="0088530F"/>
    <w:rsid w:val="00885656"/>
    <w:rsid w:val="00885683"/>
    <w:rsid w:val="00885DFA"/>
    <w:rsid w:val="00886015"/>
    <w:rsid w:val="0088613E"/>
    <w:rsid w:val="00886210"/>
    <w:rsid w:val="008866D7"/>
    <w:rsid w:val="008868BC"/>
    <w:rsid w:val="008869C6"/>
    <w:rsid w:val="00886DCD"/>
    <w:rsid w:val="0088777F"/>
    <w:rsid w:val="008877AC"/>
    <w:rsid w:val="008877E4"/>
    <w:rsid w:val="00887978"/>
    <w:rsid w:val="008879A3"/>
    <w:rsid w:val="00887EF6"/>
    <w:rsid w:val="008900A2"/>
    <w:rsid w:val="00890772"/>
    <w:rsid w:val="00890A5A"/>
    <w:rsid w:val="00891138"/>
    <w:rsid w:val="00891264"/>
    <w:rsid w:val="00891585"/>
    <w:rsid w:val="008916D3"/>
    <w:rsid w:val="00891B3C"/>
    <w:rsid w:val="00891B74"/>
    <w:rsid w:val="00891D70"/>
    <w:rsid w:val="0089219D"/>
    <w:rsid w:val="00892934"/>
    <w:rsid w:val="00892B5F"/>
    <w:rsid w:val="008934A9"/>
    <w:rsid w:val="008936CD"/>
    <w:rsid w:val="00893B60"/>
    <w:rsid w:val="00893D89"/>
    <w:rsid w:val="0089476B"/>
    <w:rsid w:val="00894C2D"/>
    <w:rsid w:val="00894DC8"/>
    <w:rsid w:val="008951CB"/>
    <w:rsid w:val="008952E8"/>
    <w:rsid w:val="00895604"/>
    <w:rsid w:val="00895ADA"/>
    <w:rsid w:val="00895B51"/>
    <w:rsid w:val="00895C44"/>
    <w:rsid w:val="008963A8"/>
    <w:rsid w:val="008967BE"/>
    <w:rsid w:val="00896DCA"/>
    <w:rsid w:val="00896E8E"/>
    <w:rsid w:val="008971B9"/>
    <w:rsid w:val="00897768"/>
    <w:rsid w:val="0089784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6BE3"/>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3F9"/>
    <w:rsid w:val="008B34C4"/>
    <w:rsid w:val="008B34FD"/>
    <w:rsid w:val="008B3529"/>
    <w:rsid w:val="008B361D"/>
    <w:rsid w:val="008B362C"/>
    <w:rsid w:val="008B3A0A"/>
    <w:rsid w:val="008B45E7"/>
    <w:rsid w:val="008B471E"/>
    <w:rsid w:val="008B5290"/>
    <w:rsid w:val="008B55FA"/>
    <w:rsid w:val="008B60A7"/>
    <w:rsid w:val="008B6491"/>
    <w:rsid w:val="008B65B7"/>
    <w:rsid w:val="008B672B"/>
    <w:rsid w:val="008B6D94"/>
    <w:rsid w:val="008B6FEB"/>
    <w:rsid w:val="008B77B0"/>
    <w:rsid w:val="008C09EB"/>
    <w:rsid w:val="008C146F"/>
    <w:rsid w:val="008C178D"/>
    <w:rsid w:val="008C1912"/>
    <w:rsid w:val="008C2186"/>
    <w:rsid w:val="008C22E1"/>
    <w:rsid w:val="008C24DA"/>
    <w:rsid w:val="008C251D"/>
    <w:rsid w:val="008C28A2"/>
    <w:rsid w:val="008C40F0"/>
    <w:rsid w:val="008C40FC"/>
    <w:rsid w:val="008C410A"/>
    <w:rsid w:val="008C527D"/>
    <w:rsid w:val="008C5978"/>
    <w:rsid w:val="008C6516"/>
    <w:rsid w:val="008C715E"/>
    <w:rsid w:val="008C7185"/>
    <w:rsid w:val="008C7A92"/>
    <w:rsid w:val="008D0760"/>
    <w:rsid w:val="008D0B3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99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1DA4"/>
    <w:rsid w:val="008E20F9"/>
    <w:rsid w:val="008E215F"/>
    <w:rsid w:val="008E22E8"/>
    <w:rsid w:val="008E2343"/>
    <w:rsid w:val="008E2951"/>
    <w:rsid w:val="008E29E4"/>
    <w:rsid w:val="008E2A18"/>
    <w:rsid w:val="008E2DB4"/>
    <w:rsid w:val="008E3065"/>
    <w:rsid w:val="008E323B"/>
    <w:rsid w:val="008E3862"/>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E1"/>
    <w:rsid w:val="008E72AF"/>
    <w:rsid w:val="008E75C0"/>
    <w:rsid w:val="008E7803"/>
    <w:rsid w:val="008E7C7E"/>
    <w:rsid w:val="008E7FD7"/>
    <w:rsid w:val="008F0075"/>
    <w:rsid w:val="008F0D47"/>
    <w:rsid w:val="008F1082"/>
    <w:rsid w:val="008F1678"/>
    <w:rsid w:val="008F1747"/>
    <w:rsid w:val="008F1ADD"/>
    <w:rsid w:val="008F1E26"/>
    <w:rsid w:val="008F2B28"/>
    <w:rsid w:val="008F34C1"/>
    <w:rsid w:val="008F3C24"/>
    <w:rsid w:val="008F40EA"/>
    <w:rsid w:val="008F4419"/>
    <w:rsid w:val="008F4454"/>
    <w:rsid w:val="008F4575"/>
    <w:rsid w:val="008F4A73"/>
    <w:rsid w:val="008F4B97"/>
    <w:rsid w:val="008F529C"/>
    <w:rsid w:val="008F52A9"/>
    <w:rsid w:val="008F5385"/>
    <w:rsid w:val="008F548E"/>
    <w:rsid w:val="008F5893"/>
    <w:rsid w:val="008F6046"/>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0E3C"/>
    <w:rsid w:val="00911609"/>
    <w:rsid w:val="009117E4"/>
    <w:rsid w:val="009126AA"/>
    <w:rsid w:val="0091284F"/>
    <w:rsid w:val="0091294E"/>
    <w:rsid w:val="00912D6F"/>
    <w:rsid w:val="009132E6"/>
    <w:rsid w:val="00913834"/>
    <w:rsid w:val="009138FC"/>
    <w:rsid w:val="00914163"/>
    <w:rsid w:val="0091441D"/>
    <w:rsid w:val="00914594"/>
    <w:rsid w:val="00914C32"/>
    <w:rsid w:val="00914EB4"/>
    <w:rsid w:val="0091519C"/>
    <w:rsid w:val="009152E9"/>
    <w:rsid w:val="0091539D"/>
    <w:rsid w:val="00915AB7"/>
    <w:rsid w:val="00915B81"/>
    <w:rsid w:val="00915E48"/>
    <w:rsid w:val="00916157"/>
    <w:rsid w:val="009164AC"/>
    <w:rsid w:val="00916782"/>
    <w:rsid w:val="00916B9E"/>
    <w:rsid w:val="0091704E"/>
    <w:rsid w:val="009175A3"/>
    <w:rsid w:val="009176EB"/>
    <w:rsid w:val="00917804"/>
    <w:rsid w:val="009178AE"/>
    <w:rsid w:val="0091790C"/>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11"/>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367"/>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2B02"/>
    <w:rsid w:val="00943B5E"/>
    <w:rsid w:val="00944B62"/>
    <w:rsid w:val="0094504A"/>
    <w:rsid w:val="00945637"/>
    <w:rsid w:val="0094585B"/>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6D3"/>
    <w:rsid w:val="00954753"/>
    <w:rsid w:val="009547CF"/>
    <w:rsid w:val="009547EE"/>
    <w:rsid w:val="00954B88"/>
    <w:rsid w:val="00954D20"/>
    <w:rsid w:val="009552A7"/>
    <w:rsid w:val="00955CE5"/>
    <w:rsid w:val="0095610C"/>
    <w:rsid w:val="00956363"/>
    <w:rsid w:val="00956450"/>
    <w:rsid w:val="009566CE"/>
    <w:rsid w:val="00956CB5"/>
    <w:rsid w:val="00956F27"/>
    <w:rsid w:val="00957883"/>
    <w:rsid w:val="00960011"/>
    <w:rsid w:val="00960329"/>
    <w:rsid w:val="00960439"/>
    <w:rsid w:val="00960502"/>
    <w:rsid w:val="00960672"/>
    <w:rsid w:val="00960705"/>
    <w:rsid w:val="009608BC"/>
    <w:rsid w:val="009617E6"/>
    <w:rsid w:val="00961BC9"/>
    <w:rsid w:val="00962233"/>
    <w:rsid w:val="0096238D"/>
    <w:rsid w:val="009624CC"/>
    <w:rsid w:val="009630E8"/>
    <w:rsid w:val="00963202"/>
    <w:rsid w:val="00963739"/>
    <w:rsid w:val="0096379E"/>
    <w:rsid w:val="009638E5"/>
    <w:rsid w:val="00963BEE"/>
    <w:rsid w:val="00963CD0"/>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699"/>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22"/>
    <w:rsid w:val="009738D1"/>
    <w:rsid w:val="00974DC5"/>
    <w:rsid w:val="00975684"/>
    <w:rsid w:val="009758A1"/>
    <w:rsid w:val="00975DB9"/>
    <w:rsid w:val="00976034"/>
    <w:rsid w:val="00976E48"/>
    <w:rsid w:val="009773E1"/>
    <w:rsid w:val="009777F0"/>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3F"/>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8C1"/>
    <w:rsid w:val="00993CF4"/>
    <w:rsid w:val="00993F7C"/>
    <w:rsid w:val="009941EC"/>
    <w:rsid w:val="0099436C"/>
    <w:rsid w:val="009943A6"/>
    <w:rsid w:val="009946A1"/>
    <w:rsid w:val="00994739"/>
    <w:rsid w:val="009949BE"/>
    <w:rsid w:val="00994E1B"/>
    <w:rsid w:val="009957BE"/>
    <w:rsid w:val="00995E19"/>
    <w:rsid w:val="00995FB8"/>
    <w:rsid w:val="009962C9"/>
    <w:rsid w:val="00996560"/>
    <w:rsid w:val="00996B25"/>
    <w:rsid w:val="0099744D"/>
    <w:rsid w:val="009979C2"/>
    <w:rsid w:val="009979F5"/>
    <w:rsid w:val="00997D81"/>
    <w:rsid w:val="009A01B0"/>
    <w:rsid w:val="009A02C2"/>
    <w:rsid w:val="009A08D5"/>
    <w:rsid w:val="009A0D0C"/>
    <w:rsid w:val="009A0DB0"/>
    <w:rsid w:val="009A1D73"/>
    <w:rsid w:val="009A2836"/>
    <w:rsid w:val="009A2FA0"/>
    <w:rsid w:val="009A2FB2"/>
    <w:rsid w:val="009A315B"/>
    <w:rsid w:val="009A36D5"/>
    <w:rsid w:val="009A375E"/>
    <w:rsid w:val="009A3AD3"/>
    <w:rsid w:val="009A3EA7"/>
    <w:rsid w:val="009A3FBF"/>
    <w:rsid w:val="009A4170"/>
    <w:rsid w:val="009A42FE"/>
    <w:rsid w:val="009A43C1"/>
    <w:rsid w:val="009A4566"/>
    <w:rsid w:val="009A47F9"/>
    <w:rsid w:val="009A4BE6"/>
    <w:rsid w:val="009A4C3D"/>
    <w:rsid w:val="009A5781"/>
    <w:rsid w:val="009A60CA"/>
    <w:rsid w:val="009A617A"/>
    <w:rsid w:val="009A6416"/>
    <w:rsid w:val="009A664C"/>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0FD8"/>
    <w:rsid w:val="009B13B3"/>
    <w:rsid w:val="009B15BA"/>
    <w:rsid w:val="009B2475"/>
    <w:rsid w:val="009B2799"/>
    <w:rsid w:val="009B38C0"/>
    <w:rsid w:val="009B3C87"/>
    <w:rsid w:val="009B3D03"/>
    <w:rsid w:val="009B3DA8"/>
    <w:rsid w:val="009B3FD9"/>
    <w:rsid w:val="009B43CD"/>
    <w:rsid w:val="009B4402"/>
    <w:rsid w:val="009B4AA6"/>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53D"/>
    <w:rsid w:val="009D46FD"/>
    <w:rsid w:val="009D47BA"/>
    <w:rsid w:val="009D499C"/>
    <w:rsid w:val="009D4DA8"/>
    <w:rsid w:val="009D510E"/>
    <w:rsid w:val="009D55C4"/>
    <w:rsid w:val="009D5EB7"/>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4E3E"/>
    <w:rsid w:val="009E5283"/>
    <w:rsid w:val="009E5589"/>
    <w:rsid w:val="009E5984"/>
    <w:rsid w:val="009E5AF5"/>
    <w:rsid w:val="009E5CBA"/>
    <w:rsid w:val="009E5ED4"/>
    <w:rsid w:val="009E627D"/>
    <w:rsid w:val="009E6EEE"/>
    <w:rsid w:val="009E6FDB"/>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3E0E"/>
    <w:rsid w:val="009F4AAB"/>
    <w:rsid w:val="009F4CFF"/>
    <w:rsid w:val="009F523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3EC"/>
    <w:rsid w:val="00A078AA"/>
    <w:rsid w:val="00A07C3C"/>
    <w:rsid w:val="00A10156"/>
    <w:rsid w:val="00A10CB1"/>
    <w:rsid w:val="00A111E1"/>
    <w:rsid w:val="00A11DE5"/>
    <w:rsid w:val="00A11EAF"/>
    <w:rsid w:val="00A1216D"/>
    <w:rsid w:val="00A1251C"/>
    <w:rsid w:val="00A133CC"/>
    <w:rsid w:val="00A138C9"/>
    <w:rsid w:val="00A13B34"/>
    <w:rsid w:val="00A13C6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4E0"/>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951"/>
    <w:rsid w:val="00A30AD2"/>
    <w:rsid w:val="00A311A3"/>
    <w:rsid w:val="00A3134F"/>
    <w:rsid w:val="00A314B8"/>
    <w:rsid w:val="00A3154A"/>
    <w:rsid w:val="00A319B1"/>
    <w:rsid w:val="00A320AD"/>
    <w:rsid w:val="00A32141"/>
    <w:rsid w:val="00A322FB"/>
    <w:rsid w:val="00A32919"/>
    <w:rsid w:val="00A329E6"/>
    <w:rsid w:val="00A330FC"/>
    <w:rsid w:val="00A336F7"/>
    <w:rsid w:val="00A33B3C"/>
    <w:rsid w:val="00A33DB2"/>
    <w:rsid w:val="00A33F4E"/>
    <w:rsid w:val="00A34094"/>
    <w:rsid w:val="00A34583"/>
    <w:rsid w:val="00A348B6"/>
    <w:rsid w:val="00A34AB0"/>
    <w:rsid w:val="00A34D20"/>
    <w:rsid w:val="00A350A2"/>
    <w:rsid w:val="00A3525A"/>
    <w:rsid w:val="00A35405"/>
    <w:rsid w:val="00A3590F"/>
    <w:rsid w:val="00A36935"/>
    <w:rsid w:val="00A36968"/>
    <w:rsid w:val="00A36D01"/>
    <w:rsid w:val="00A36D87"/>
    <w:rsid w:val="00A36F73"/>
    <w:rsid w:val="00A36F76"/>
    <w:rsid w:val="00A37145"/>
    <w:rsid w:val="00A3752B"/>
    <w:rsid w:val="00A3791E"/>
    <w:rsid w:val="00A37BEB"/>
    <w:rsid w:val="00A37F68"/>
    <w:rsid w:val="00A4003F"/>
    <w:rsid w:val="00A403A6"/>
    <w:rsid w:val="00A40439"/>
    <w:rsid w:val="00A40844"/>
    <w:rsid w:val="00A40CB1"/>
    <w:rsid w:val="00A40CD6"/>
    <w:rsid w:val="00A40DFB"/>
    <w:rsid w:val="00A4110D"/>
    <w:rsid w:val="00A41D90"/>
    <w:rsid w:val="00A41E72"/>
    <w:rsid w:val="00A41E93"/>
    <w:rsid w:val="00A4280F"/>
    <w:rsid w:val="00A42A77"/>
    <w:rsid w:val="00A42EEF"/>
    <w:rsid w:val="00A430F5"/>
    <w:rsid w:val="00A4339B"/>
    <w:rsid w:val="00A4351A"/>
    <w:rsid w:val="00A43532"/>
    <w:rsid w:val="00A43B5D"/>
    <w:rsid w:val="00A44B54"/>
    <w:rsid w:val="00A44B5E"/>
    <w:rsid w:val="00A44BBA"/>
    <w:rsid w:val="00A45541"/>
    <w:rsid w:val="00A4595C"/>
    <w:rsid w:val="00A45B56"/>
    <w:rsid w:val="00A45B7D"/>
    <w:rsid w:val="00A4642E"/>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6FBC"/>
    <w:rsid w:val="00A478FD"/>
    <w:rsid w:val="00A47952"/>
    <w:rsid w:val="00A5026F"/>
    <w:rsid w:val="00A50461"/>
    <w:rsid w:val="00A50865"/>
    <w:rsid w:val="00A50AC8"/>
    <w:rsid w:val="00A50CD6"/>
    <w:rsid w:val="00A5107C"/>
    <w:rsid w:val="00A5155C"/>
    <w:rsid w:val="00A51FAB"/>
    <w:rsid w:val="00A52528"/>
    <w:rsid w:val="00A52A52"/>
    <w:rsid w:val="00A52E06"/>
    <w:rsid w:val="00A539BC"/>
    <w:rsid w:val="00A53AFE"/>
    <w:rsid w:val="00A53C90"/>
    <w:rsid w:val="00A5403C"/>
    <w:rsid w:val="00A54DED"/>
    <w:rsid w:val="00A54EEA"/>
    <w:rsid w:val="00A559F4"/>
    <w:rsid w:val="00A55C64"/>
    <w:rsid w:val="00A56094"/>
    <w:rsid w:val="00A567E6"/>
    <w:rsid w:val="00A56900"/>
    <w:rsid w:val="00A56A50"/>
    <w:rsid w:val="00A56B17"/>
    <w:rsid w:val="00A56F3F"/>
    <w:rsid w:val="00A57C29"/>
    <w:rsid w:val="00A57CEE"/>
    <w:rsid w:val="00A57FFE"/>
    <w:rsid w:val="00A60759"/>
    <w:rsid w:val="00A60A01"/>
    <w:rsid w:val="00A60B29"/>
    <w:rsid w:val="00A60F59"/>
    <w:rsid w:val="00A615A0"/>
    <w:rsid w:val="00A615DE"/>
    <w:rsid w:val="00A616C9"/>
    <w:rsid w:val="00A61CB8"/>
    <w:rsid w:val="00A61F5F"/>
    <w:rsid w:val="00A62CC6"/>
    <w:rsid w:val="00A630C9"/>
    <w:rsid w:val="00A63472"/>
    <w:rsid w:val="00A63978"/>
    <w:rsid w:val="00A63B8B"/>
    <w:rsid w:val="00A63CD5"/>
    <w:rsid w:val="00A63CFD"/>
    <w:rsid w:val="00A63FD8"/>
    <w:rsid w:val="00A64525"/>
    <w:rsid w:val="00A6467C"/>
    <w:rsid w:val="00A6469D"/>
    <w:rsid w:val="00A647D2"/>
    <w:rsid w:val="00A652C4"/>
    <w:rsid w:val="00A65908"/>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AF"/>
    <w:rsid w:val="00A720C2"/>
    <w:rsid w:val="00A7217E"/>
    <w:rsid w:val="00A72300"/>
    <w:rsid w:val="00A72630"/>
    <w:rsid w:val="00A7369A"/>
    <w:rsid w:val="00A739B2"/>
    <w:rsid w:val="00A74499"/>
    <w:rsid w:val="00A75423"/>
    <w:rsid w:val="00A75457"/>
    <w:rsid w:val="00A755DE"/>
    <w:rsid w:val="00A75AA8"/>
    <w:rsid w:val="00A75C00"/>
    <w:rsid w:val="00A75CF2"/>
    <w:rsid w:val="00A75E83"/>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397"/>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05B"/>
    <w:rsid w:val="00A904A1"/>
    <w:rsid w:val="00A906A1"/>
    <w:rsid w:val="00A90AB1"/>
    <w:rsid w:val="00A90ACC"/>
    <w:rsid w:val="00A90B05"/>
    <w:rsid w:val="00A90B75"/>
    <w:rsid w:val="00A90BE1"/>
    <w:rsid w:val="00A90CEE"/>
    <w:rsid w:val="00A90E9F"/>
    <w:rsid w:val="00A918E6"/>
    <w:rsid w:val="00A9232F"/>
    <w:rsid w:val="00A92631"/>
    <w:rsid w:val="00A926D7"/>
    <w:rsid w:val="00A92B79"/>
    <w:rsid w:val="00A92FB2"/>
    <w:rsid w:val="00A934A3"/>
    <w:rsid w:val="00A93659"/>
    <w:rsid w:val="00A938E6"/>
    <w:rsid w:val="00A93B69"/>
    <w:rsid w:val="00A93FE5"/>
    <w:rsid w:val="00A943B4"/>
    <w:rsid w:val="00A947A4"/>
    <w:rsid w:val="00A94A84"/>
    <w:rsid w:val="00A9520A"/>
    <w:rsid w:val="00A9537B"/>
    <w:rsid w:val="00A9542F"/>
    <w:rsid w:val="00A954B0"/>
    <w:rsid w:val="00A95DE6"/>
    <w:rsid w:val="00A96677"/>
    <w:rsid w:val="00A9677F"/>
    <w:rsid w:val="00A969FC"/>
    <w:rsid w:val="00A96A1A"/>
    <w:rsid w:val="00A96AD4"/>
    <w:rsid w:val="00A96DE3"/>
    <w:rsid w:val="00A96E25"/>
    <w:rsid w:val="00A9752A"/>
    <w:rsid w:val="00A9765F"/>
    <w:rsid w:val="00A9766F"/>
    <w:rsid w:val="00A9779C"/>
    <w:rsid w:val="00A97B0B"/>
    <w:rsid w:val="00A97E4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386"/>
    <w:rsid w:val="00AA363D"/>
    <w:rsid w:val="00AA3811"/>
    <w:rsid w:val="00AA3A4B"/>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0DC"/>
    <w:rsid w:val="00AB0147"/>
    <w:rsid w:val="00AB031C"/>
    <w:rsid w:val="00AB0376"/>
    <w:rsid w:val="00AB06BA"/>
    <w:rsid w:val="00AB071F"/>
    <w:rsid w:val="00AB0B0A"/>
    <w:rsid w:val="00AB0E5E"/>
    <w:rsid w:val="00AB19D7"/>
    <w:rsid w:val="00AB1FCC"/>
    <w:rsid w:val="00AB2122"/>
    <w:rsid w:val="00AB23F5"/>
    <w:rsid w:val="00AB2409"/>
    <w:rsid w:val="00AB2452"/>
    <w:rsid w:val="00AB290F"/>
    <w:rsid w:val="00AB3569"/>
    <w:rsid w:val="00AB3B78"/>
    <w:rsid w:val="00AB493B"/>
    <w:rsid w:val="00AB5104"/>
    <w:rsid w:val="00AB58A5"/>
    <w:rsid w:val="00AB5EF6"/>
    <w:rsid w:val="00AB6048"/>
    <w:rsid w:val="00AB618E"/>
    <w:rsid w:val="00AB6207"/>
    <w:rsid w:val="00AB6337"/>
    <w:rsid w:val="00AB6565"/>
    <w:rsid w:val="00AB694B"/>
    <w:rsid w:val="00AB6BF0"/>
    <w:rsid w:val="00AB70E3"/>
    <w:rsid w:val="00AB728D"/>
    <w:rsid w:val="00AB7367"/>
    <w:rsid w:val="00AB77E6"/>
    <w:rsid w:val="00AB7D2B"/>
    <w:rsid w:val="00AC012E"/>
    <w:rsid w:val="00AC02C1"/>
    <w:rsid w:val="00AC03FF"/>
    <w:rsid w:val="00AC0458"/>
    <w:rsid w:val="00AC0494"/>
    <w:rsid w:val="00AC04CD"/>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53"/>
    <w:rsid w:val="00AC4355"/>
    <w:rsid w:val="00AC4A8C"/>
    <w:rsid w:val="00AC5065"/>
    <w:rsid w:val="00AC5746"/>
    <w:rsid w:val="00AC589B"/>
    <w:rsid w:val="00AC5A67"/>
    <w:rsid w:val="00AC5C05"/>
    <w:rsid w:val="00AC5F02"/>
    <w:rsid w:val="00AC5FF5"/>
    <w:rsid w:val="00AC6324"/>
    <w:rsid w:val="00AC6C8E"/>
    <w:rsid w:val="00AC6EAB"/>
    <w:rsid w:val="00AC6F34"/>
    <w:rsid w:val="00AC70B0"/>
    <w:rsid w:val="00AC7460"/>
    <w:rsid w:val="00AD0C33"/>
    <w:rsid w:val="00AD0E18"/>
    <w:rsid w:val="00AD0FC7"/>
    <w:rsid w:val="00AD1143"/>
    <w:rsid w:val="00AD1227"/>
    <w:rsid w:val="00AD18C6"/>
    <w:rsid w:val="00AD1C70"/>
    <w:rsid w:val="00AD20CE"/>
    <w:rsid w:val="00AD226B"/>
    <w:rsid w:val="00AD273F"/>
    <w:rsid w:val="00AD27B8"/>
    <w:rsid w:val="00AD2A64"/>
    <w:rsid w:val="00AD3162"/>
    <w:rsid w:val="00AD3177"/>
    <w:rsid w:val="00AD3413"/>
    <w:rsid w:val="00AD3CAD"/>
    <w:rsid w:val="00AD4C92"/>
    <w:rsid w:val="00AD4E15"/>
    <w:rsid w:val="00AD5126"/>
    <w:rsid w:val="00AD5859"/>
    <w:rsid w:val="00AD5D2D"/>
    <w:rsid w:val="00AD5D4C"/>
    <w:rsid w:val="00AD5F18"/>
    <w:rsid w:val="00AD60D3"/>
    <w:rsid w:val="00AD6580"/>
    <w:rsid w:val="00AD6631"/>
    <w:rsid w:val="00AD671B"/>
    <w:rsid w:val="00AD6920"/>
    <w:rsid w:val="00AD6B33"/>
    <w:rsid w:val="00AD6C8E"/>
    <w:rsid w:val="00AD7033"/>
    <w:rsid w:val="00AD7527"/>
    <w:rsid w:val="00AD75D7"/>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2E8F"/>
    <w:rsid w:val="00AE3992"/>
    <w:rsid w:val="00AE3BDD"/>
    <w:rsid w:val="00AE3E8C"/>
    <w:rsid w:val="00AE3F89"/>
    <w:rsid w:val="00AE4244"/>
    <w:rsid w:val="00AE491A"/>
    <w:rsid w:val="00AE4A5C"/>
    <w:rsid w:val="00AE55D0"/>
    <w:rsid w:val="00AE5C52"/>
    <w:rsid w:val="00AE5CE6"/>
    <w:rsid w:val="00AE6310"/>
    <w:rsid w:val="00AE63A7"/>
    <w:rsid w:val="00AE6449"/>
    <w:rsid w:val="00AE6527"/>
    <w:rsid w:val="00AE66D4"/>
    <w:rsid w:val="00AE66F5"/>
    <w:rsid w:val="00AE6BB0"/>
    <w:rsid w:val="00AE6C0F"/>
    <w:rsid w:val="00AE700D"/>
    <w:rsid w:val="00AE79C1"/>
    <w:rsid w:val="00AE7AB3"/>
    <w:rsid w:val="00AF00BB"/>
    <w:rsid w:val="00AF029D"/>
    <w:rsid w:val="00AF02F9"/>
    <w:rsid w:val="00AF039E"/>
    <w:rsid w:val="00AF04AC"/>
    <w:rsid w:val="00AF0AEA"/>
    <w:rsid w:val="00AF0BA1"/>
    <w:rsid w:val="00AF0CCB"/>
    <w:rsid w:val="00AF1285"/>
    <w:rsid w:val="00AF169F"/>
    <w:rsid w:val="00AF1AEE"/>
    <w:rsid w:val="00AF221B"/>
    <w:rsid w:val="00AF2226"/>
    <w:rsid w:val="00AF25AC"/>
    <w:rsid w:val="00AF29BF"/>
    <w:rsid w:val="00AF2AF9"/>
    <w:rsid w:val="00AF2F89"/>
    <w:rsid w:val="00AF3873"/>
    <w:rsid w:val="00AF43A8"/>
    <w:rsid w:val="00AF43E9"/>
    <w:rsid w:val="00AF4AC1"/>
    <w:rsid w:val="00AF52AE"/>
    <w:rsid w:val="00AF53D8"/>
    <w:rsid w:val="00AF5C0F"/>
    <w:rsid w:val="00AF5F91"/>
    <w:rsid w:val="00AF6BC8"/>
    <w:rsid w:val="00AF7CF9"/>
    <w:rsid w:val="00AF7EBA"/>
    <w:rsid w:val="00B0019B"/>
    <w:rsid w:val="00B00447"/>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467"/>
    <w:rsid w:val="00B055C0"/>
    <w:rsid w:val="00B05903"/>
    <w:rsid w:val="00B05ABD"/>
    <w:rsid w:val="00B05FA4"/>
    <w:rsid w:val="00B061DB"/>
    <w:rsid w:val="00B06A17"/>
    <w:rsid w:val="00B06ED6"/>
    <w:rsid w:val="00B0750B"/>
    <w:rsid w:val="00B07828"/>
    <w:rsid w:val="00B0786A"/>
    <w:rsid w:val="00B07D0E"/>
    <w:rsid w:val="00B07E53"/>
    <w:rsid w:val="00B108BB"/>
    <w:rsid w:val="00B10968"/>
    <w:rsid w:val="00B10ADB"/>
    <w:rsid w:val="00B10BCE"/>
    <w:rsid w:val="00B10C46"/>
    <w:rsid w:val="00B10D29"/>
    <w:rsid w:val="00B10F8B"/>
    <w:rsid w:val="00B11389"/>
    <w:rsid w:val="00B1182F"/>
    <w:rsid w:val="00B11EA9"/>
    <w:rsid w:val="00B11F40"/>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2A5"/>
    <w:rsid w:val="00B16C5A"/>
    <w:rsid w:val="00B17322"/>
    <w:rsid w:val="00B175E8"/>
    <w:rsid w:val="00B1797A"/>
    <w:rsid w:val="00B17E2C"/>
    <w:rsid w:val="00B17EEA"/>
    <w:rsid w:val="00B2019B"/>
    <w:rsid w:val="00B20455"/>
    <w:rsid w:val="00B204BD"/>
    <w:rsid w:val="00B205C5"/>
    <w:rsid w:val="00B2086D"/>
    <w:rsid w:val="00B20C9A"/>
    <w:rsid w:val="00B21130"/>
    <w:rsid w:val="00B215D9"/>
    <w:rsid w:val="00B21AB8"/>
    <w:rsid w:val="00B21C54"/>
    <w:rsid w:val="00B22208"/>
    <w:rsid w:val="00B2251E"/>
    <w:rsid w:val="00B226C3"/>
    <w:rsid w:val="00B2289B"/>
    <w:rsid w:val="00B22A6A"/>
    <w:rsid w:val="00B22B01"/>
    <w:rsid w:val="00B2321B"/>
    <w:rsid w:val="00B23329"/>
    <w:rsid w:val="00B23502"/>
    <w:rsid w:val="00B23A7B"/>
    <w:rsid w:val="00B23F8E"/>
    <w:rsid w:val="00B241D1"/>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466"/>
    <w:rsid w:val="00B31B31"/>
    <w:rsid w:val="00B31C46"/>
    <w:rsid w:val="00B31EE1"/>
    <w:rsid w:val="00B31FBE"/>
    <w:rsid w:val="00B32677"/>
    <w:rsid w:val="00B332C2"/>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5B5"/>
    <w:rsid w:val="00B409D0"/>
    <w:rsid w:val="00B40B6C"/>
    <w:rsid w:val="00B4132E"/>
    <w:rsid w:val="00B416AE"/>
    <w:rsid w:val="00B41F22"/>
    <w:rsid w:val="00B420AC"/>
    <w:rsid w:val="00B420D5"/>
    <w:rsid w:val="00B420E2"/>
    <w:rsid w:val="00B42165"/>
    <w:rsid w:val="00B421A8"/>
    <w:rsid w:val="00B421B0"/>
    <w:rsid w:val="00B4229E"/>
    <w:rsid w:val="00B42484"/>
    <w:rsid w:val="00B42D4E"/>
    <w:rsid w:val="00B42EC6"/>
    <w:rsid w:val="00B43347"/>
    <w:rsid w:val="00B435DA"/>
    <w:rsid w:val="00B43D77"/>
    <w:rsid w:val="00B43E31"/>
    <w:rsid w:val="00B43F99"/>
    <w:rsid w:val="00B440F8"/>
    <w:rsid w:val="00B4415A"/>
    <w:rsid w:val="00B443A3"/>
    <w:rsid w:val="00B4489C"/>
    <w:rsid w:val="00B449A9"/>
    <w:rsid w:val="00B44A60"/>
    <w:rsid w:val="00B44FEF"/>
    <w:rsid w:val="00B45015"/>
    <w:rsid w:val="00B4516F"/>
    <w:rsid w:val="00B45B28"/>
    <w:rsid w:val="00B45C35"/>
    <w:rsid w:val="00B45D80"/>
    <w:rsid w:val="00B464B1"/>
    <w:rsid w:val="00B46984"/>
    <w:rsid w:val="00B46D35"/>
    <w:rsid w:val="00B4715C"/>
    <w:rsid w:val="00B47773"/>
    <w:rsid w:val="00B47A1C"/>
    <w:rsid w:val="00B47AFE"/>
    <w:rsid w:val="00B47E17"/>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2B9"/>
    <w:rsid w:val="00B542BF"/>
    <w:rsid w:val="00B545B4"/>
    <w:rsid w:val="00B54848"/>
    <w:rsid w:val="00B549CB"/>
    <w:rsid w:val="00B54F5C"/>
    <w:rsid w:val="00B554AC"/>
    <w:rsid w:val="00B55D39"/>
    <w:rsid w:val="00B55DEF"/>
    <w:rsid w:val="00B569CC"/>
    <w:rsid w:val="00B56A0E"/>
    <w:rsid w:val="00B56D14"/>
    <w:rsid w:val="00B572BE"/>
    <w:rsid w:val="00B577F3"/>
    <w:rsid w:val="00B57E0A"/>
    <w:rsid w:val="00B57E79"/>
    <w:rsid w:val="00B6034C"/>
    <w:rsid w:val="00B60555"/>
    <w:rsid w:val="00B6059E"/>
    <w:rsid w:val="00B6069D"/>
    <w:rsid w:val="00B607A1"/>
    <w:rsid w:val="00B6093A"/>
    <w:rsid w:val="00B60C33"/>
    <w:rsid w:val="00B6106B"/>
    <w:rsid w:val="00B61B73"/>
    <w:rsid w:val="00B61DA8"/>
    <w:rsid w:val="00B6251E"/>
    <w:rsid w:val="00B62D08"/>
    <w:rsid w:val="00B631EA"/>
    <w:rsid w:val="00B63337"/>
    <w:rsid w:val="00B6374D"/>
    <w:rsid w:val="00B63806"/>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7A1"/>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5FF0"/>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D0"/>
    <w:rsid w:val="00B81CF1"/>
    <w:rsid w:val="00B81D97"/>
    <w:rsid w:val="00B82030"/>
    <w:rsid w:val="00B823A3"/>
    <w:rsid w:val="00B82613"/>
    <w:rsid w:val="00B82D33"/>
    <w:rsid w:val="00B83287"/>
    <w:rsid w:val="00B83CEB"/>
    <w:rsid w:val="00B84177"/>
    <w:rsid w:val="00B8426E"/>
    <w:rsid w:val="00B8458D"/>
    <w:rsid w:val="00B8497C"/>
    <w:rsid w:val="00B84C84"/>
    <w:rsid w:val="00B85C77"/>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6B3"/>
    <w:rsid w:val="00B92DB4"/>
    <w:rsid w:val="00B92EC7"/>
    <w:rsid w:val="00B93008"/>
    <w:rsid w:val="00B930D1"/>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6EB2"/>
    <w:rsid w:val="00B975FF"/>
    <w:rsid w:val="00B97971"/>
    <w:rsid w:val="00B97BCF"/>
    <w:rsid w:val="00BA03AB"/>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9D2"/>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5D3E"/>
    <w:rsid w:val="00BB6434"/>
    <w:rsid w:val="00BB665A"/>
    <w:rsid w:val="00BB67D1"/>
    <w:rsid w:val="00BB6ACC"/>
    <w:rsid w:val="00BB6BE4"/>
    <w:rsid w:val="00BB6C7A"/>
    <w:rsid w:val="00BB6E8E"/>
    <w:rsid w:val="00BB76F6"/>
    <w:rsid w:val="00BB7832"/>
    <w:rsid w:val="00BB7B33"/>
    <w:rsid w:val="00BB7EA7"/>
    <w:rsid w:val="00BC13F3"/>
    <w:rsid w:val="00BC19C0"/>
    <w:rsid w:val="00BC2158"/>
    <w:rsid w:val="00BC21A5"/>
    <w:rsid w:val="00BC24B1"/>
    <w:rsid w:val="00BC26C1"/>
    <w:rsid w:val="00BC2762"/>
    <w:rsid w:val="00BC3062"/>
    <w:rsid w:val="00BC330C"/>
    <w:rsid w:val="00BC3509"/>
    <w:rsid w:val="00BC3759"/>
    <w:rsid w:val="00BC3841"/>
    <w:rsid w:val="00BC3E63"/>
    <w:rsid w:val="00BC401B"/>
    <w:rsid w:val="00BC48E0"/>
    <w:rsid w:val="00BC490C"/>
    <w:rsid w:val="00BC5009"/>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1F2D"/>
    <w:rsid w:val="00BD20A2"/>
    <w:rsid w:val="00BD2108"/>
    <w:rsid w:val="00BD2543"/>
    <w:rsid w:val="00BD2E2A"/>
    <w:rsid w:val="00BD3212"/>
    <w:rsid w:val="00BD3618"/>
    <w:rsid w:val="00BD3799"/>
    <w:rsid w:val="00BD3AA1"/>
    <w:rsid w:val="00BD3D20"/>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ACE"/>
    <w:rsid w:val="00BE4C2A"/>
    <w:rsid w:val="00BE4CCA"/>
    <w:rsid w:val="00BE4DED"/>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4670"/>
    <w:rsid w:val="00BF522D"/>
    <w:rsid w:val="00BF5336"/>
    <w:rsid w:val="00BF5656"/>
    <w:rsid w:val="00BF5981"/>
    <w:rsid w:val="00BF658E"/>
    <w:rsid w:val="00BF6646"/>
    <w:rsid w:val="00BF6780"/>
    <w:rsid w:val="00BF6AE5"/>
    <w:rsid w:val="00BF6D94"/>
    <w:rsid w:val="00BF6DE5"/>
    <w:rsid w:val="00BF6DF6"/>
    <w:rsid w:val="00BF74D0"/>
    <w:rsid w:val="00BF74DF"/>
    <w:rsid w:val="00BF76EB"/>
    <w:rsid w:val="00BF7CE4"/>
    <w:rsid w:val="00BF7E9B"/>
    <w:rsid w:val="00BF7FE5"/>
    <w:rsid w:val="00C0037D"/>
    <w:rsid w:val="00C00D6F"/>
    <w:rsid w:val="00C010D2"/>
    <w:rsid w:val="00C013CC"/>
    <w:rsid w:val="00C015F3"/>
    <w:rsid w:val="00C01AE4"/>
    <w:rsid w:val="00C01B96"/>
    <w:rsid w:val="00C02A50"/>
    <w:rsid w:val="00C02C17"/>
    <w:rsid w:val="00C02C35"/>
    <w:rsid w:val="00C02E99"/>
    <w:rsid w:val="00C034CC"/>
    <w:rsid w:val="00C039C3"/>
    <w:rsid w:val="00C04119"/>
    <w:rsid w:val="00C04273"/>
    <w:rsid w:val="00C0438F"/>
    <w:rsid w:val="00C04AA2"/>
    <w:rsid w:val="00C04B29"/>
    <w:rsid w:val="00C05004"/>
    <w:rsid w:val="00C05674"/>
    <w:rsid w:val="00C0576C"/>
    <w:rsid w:val="00C058DD"/>
    <w:rsid w:val="00C05E55"/>
    <w:rsid w:val="00C06296"/>
    <w:rsid w:val="00C06A98"/>
    <w:rsid w:val="00C06C4E"/>
    <w:rsid w:val="00C101B6"/>
    <w:rsid w:val="00C10344"/>
    <w:rsid w:val="00C10381"/>
    <w:rsid w:val="00C105E2"/>
    <w:rsid w:val="00C10886"/>
    <w:rsid w:val="00C10B35"/>
    <w:rsid w:val="00C10C69"/>
    <w:rsid w:val="00C11047"/>
    <w:rsid w:val="00C119E6"/>
    <w:rsid w:val="00C11C9B"/>
    <w:rsid w:val="00C11ED6"/>
    <w:rsid w:val="00C1200B"/>
    <w:rsid w:val="00C123BC"/>
    <w:rsid w:val="00C123F8"/>
    <w:rsid w:val="00C12A26"/>
    <w:rsid w:val="00C12D40"/>
    <w:rsid w:val="00C12E10"/>
    <w:rsid w:val="00C12EBA"/>
    <w:rsid w:val="00C12F04"/>
    <w:rsid w:val="00C13745"/>
    <w:rsid w:val="00C139B0"/>
    <w:rsid w:val="00C13AA8"/>
    <w:rsid w:val="00C13D4F"/>
    <w:rsid w:val="00C14120"/>
    <w:rsid w:val="00C147EF"/>
    <w:rsid w:val="00C14898"/>
    <w:rsid w:val="00C14EF1"/>
    <w:rsid w:val="00C151D6"/>
    <w:rsid w:val="00C152AD"/>
    <w:rsid w:val="00C152C5"/>
    <w:rsid w:val="00C15741"/>
    <w:rsid w:val="00C15818"/>
    <w:rsid w:val="00C158D0"/>
    <w:rsid w:val="00C16208"/>
    <w:rsid w:val="00C1697B"/>
    <w:rsid w:val="00C169E2"/>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714"/>
    <w:rsid w:val="00C22862"/>
    <w:rsid w:val="00C2306B"/>
    <w:rsid w:val="00C23BAE"/>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8AF"/>
    <w:rsid w:val="00C30B02"/>
    <w:rsid w:val="00C30FC4"/>
    <w:rsid w:val="00C3129C"/>
    <w:rsid w:val="00C31BA6"/>
    <w:rsid w:val="00C3257A"/>
    <w:rsid w:val="00C32B36"/>
    <w:rsid w:val="00C34364"/>
    <w:rsid w:val="00C34982"/>
    <w:rsid w:val="00C3547B"/>
    <w:rsid w:val="00C3550C"/>
    <w:rsid w:val="00C35E7A"/>
    <w:rsid w:val="00C36388"/>
    <w:rsid w:val="00C36DE1"/>
    <w:rsid w:val="00C371E7"/>
    <w:rsid w:val="00C37251"/>
    <w:rsid w:val="00C3741F"/>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7D8"/>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175"/>
    <w:rsid w:val="00C52652"/>
    <w:rsid w:val="00C527DC"/>
    <w:rsid w:val="00C52864"/>
    <w:rsid w:val="00C52AC7"/>
    <w:rsid w:val="00C53097"/>
    <w:rsid w:val="00C53C0C"/>
    <w:rsid w:val="00C54095"/>
    <w:rsid w:val="00C54862"/>
    <w:rsid w:val="00C549B5"/>
    <w:rsid w:val="00C55379"/>
    <w:rsid w:val="00C55995"/>
    <w:rsid w:val="00C55B74"/>
    <w:rsid w:val="00C55C85"/>
    <w:rsid w:val="00C55F01"/>
    <w:rsid w:val="00C5609E"/>
    <w:rsid w:val="00C5616A"/>
    <w:rsid w:val="00C5678B"/>
    <w:rsid w:val="00C56B42"/>
    <w:rsid w:val="00C56D2D"/>
    <w:rsid w:val="00C56D48"/>
    <w:rsid w:val="00C57191"/>
    <w:rsid w:val="00C5726B"/>
    <w:rsid w:val="00C572FB"/>
    <w:rsid w:val="00C5758D"/>
    <w:rsid w:val="00C57805"/>
    <w:rsid w:val="00C579E9"/>
    <w:rsid w:val="00C57C33"/>
    <w:rsid w:val="00C60425"/>
    <w:rsid w:val="00C608CA"/>
    <w:rsid w:val="00C60FAF"/>
    <w:rsid w:val="00C61486"/>
    <w:rsid w:val="00C6163E"/>
    <w:rsid w:val="00C61E49"/>
    <w:rsid w:val="00C62065"/>
    <w:rsid w:val="00C62965"/>
    <w:rsid w:val="00C62AD9"/>
    <w:rsid w:val="00C62D1E"/>
    <w:rsid w:val="00C6341D"/>
    <w:rsid w:val="00C635B9"/>
    <w:rsid w:val="00C63EB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2AC"/>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0BF"/>
    <w:rsid w:val="00C80529"/>
    <w:rsid w:val="00C8069B"/>
    <w:rsid w:val="00C809F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DF"/>
    <w:rsid w:val="00C96B13"/>
    <w:rsid w:val="00C96E22"/>
    <w:rsid w:val="00C96E9B"/>
    <w:rsid w:val="00C96F79"/>
    <w:rsid w:val="00C97411"/>
    <w:rsid w:val="00C97C50"/>
    <w:rsid w:val="00CA0940"/>
    <w:rsid w:val="00CA0BB5"/>
    <w:rsid w:val="00CA0DD7"/>
    <w:rsid w:val="00CA1A53"/>
    <w:rsid w:val="00CA25BF"/>
    <w:rsid w:val="00CA270E"/>
    <w:rsid w:val="00CA2D08"/>
    <w:rsid w:val="00CA31FD"/>
    <w:rsid w:val="00CA34AB"/>
    <w:rsid w:val="00CA35E2"/>
    <w:rsid w:val="00CA3933"/>
    <w:rsid w:val="00CA3D58"/>
    <w:rsid w:val="00CA5467"/>
    <w:rsid w:val="00CA5681"/>
    <w:rsid w:val="00CA6665"/>
    <w:rsid w:val="00CA67D3"/>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3C8F"/>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650"/>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2C7"/>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8E2"/>
    <w:rsid w:val="00CE04BA"/>
    <w:rsid w:val="00CE0709"/>
    <w:rsid w:val="00CE08EE"/>
    <w:rsid w:val="00CE0B54"/>
    <w:rsid w:val="00CE0CB5"/>
    <w:rsid w:val="00CE0D5E"/>
    <w:rsid w:val="00CE1094"/>
    <w:rsid w:val="00CE113D"/>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3E"/>
    <w:rsid w:val="00CE4ED5"/>
    <w:rsid w:val="00CE4FF9"/>
    <w:rsid w:val="00CE5473"/>
    <w:rsid w:val="00CE55E8"/>
    <w:rsid w:val="00CE55EF"/>
    <w:rsid w:val="00CE5972"/>
    <w:rsid w:val="00CE63C6"/>
    <w:rsid w:val="00CE6507"/>
    <w:rsid w:val="00CE6549"/>
    <w:rsid w:val="00CE7EFA"/>
    <w:rsid w:val="00CE7F4A"/>
    <w:rsid w:val="00CE7F63"/>
    <w:rsid w:val="00CF0200"/>
    <w:rsid w:val="00CF05CC"/>
    <w:rsid w:val="00CF0A09"/>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15E"/>
    <w:rsid w:val="00CF75EC"/>
    <w:rsid w:val="00CF7794"/>
    <w:rsid w:val="00CF7B3D"/>
    <w:rsid w:val="00CF7C08"/>
    <w:rsid w:val="00CF7E23"/>
    <w:rsid w:val="00D001B9"/>
    <w:rsid w:val="00D00419"/>
    <w:rsid w:val="00D00B96"/>
    <w:rsid w:val="00D00D3C"/>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7E5"/>
    <w:rsid w:val="00D04933"/>
    <w:rsid w:val="00D04A9C"/>
    <w:rsid w:val="00D04E65"/>
    <w:rsid w:val="00D0514C"/>
    <w:rsid w:val="00D053A3"/>
    <w:rsid w:val="00D053AD"/>
    <w:rsid w:val="00D054F1"/>
    <w:rsid w:val="00D05697"/>
    <w:rsid w:val="00D0584C"/>
    <w:rsid w:val="00D05C01"/>
    <w:rsid w:val="00D05C44"/>
    <w:rsid w:val="00D064E8"/>
    <w:rsid w:val="00D067EA"/>
    <w:rsid w:val="00D06885"/>
    <w:rsid w:val="00D07275"/>
    <w:rsid w:val="00D077BC"/>
    <w:rsid w:val="00D07817"/>
    <w:rsid w:val="00D07CF4"/>
    <w:rsid w:val="00D07DFC"/>
    <w:rsid w:val="00D1021A"/>
    <w:rsid w:val="00D105DB"/>
    <w:rsid w:val="00D1072C"/>
    <w:rsid w:val="00D1077E"/>
    <w:rsid w:val="00D10919"/>
    <w:rsid w:val="00D110AE"/>
    <w:rsid w:val="00D112E9"/>
    <w:rsid w:val="00D11359"/>
    <w:rsid w:val="00D11641"/>
    <w:rsid w:val="00D11C98"/>
    <w:rsid w:val="00D11E76"/>
    <w:rsid w:val="00D11FC2"/>
    <w:rsid w:val="00D12557"/>
    <w:rsid w:val="00D12561"/>
    <w:rsid w:val="00D12BC8"/>
    <w:rsid w:val="00D12EDA"/>
    <w:rsid w:val="00D1325F"/>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4D1"/>
    <w:rsid w:val="00D22B2A"/>
    <w:rsid w:val="00D2369F"/>
    <w:rsid w:val="00D23FA7"/>
    <w:rsid w:val="00D24128"/>
    <w:rsid w:val="00D2429A"/>
    <w:rsid w:val="00D24883"/>
    <w:rsid w:val="00D24CEA"/>
    <w:rsid w:val="00D254DC"/>
    <w:rsid w:val="00D25815"/>
    <w:rsid w:val="00D25AFB"/>
    <w:rsid w:val="00D25B45"/>
    <w:rsid w:val="00D25B77"/>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282"/>
    <w:rsid w:val="00D31735"/>
    <w:rsid w:val="00D3219D"/>
    <w:rsid w:val="00D32E50"/>
    <w:rsid w:val="00D32EDB"/>
    <w:rsid w:val="00D33189"/>
    <w:rsid w:val="00D3362D"/>
    <w:rsid w:val="00D33F1D"/>
    <w:rsid w:val="00D33F7C"/>
    <w:rsid w:val="00D349CF"/>
    <w:rsid w:val="00D34B5B"/>
    <w:rsid w:val="00D3558E"/>
    <w:rsid w:val="00D366D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117"/>
    <w:rsid w:val="00D4237F"/>
    <w:rsid w:val="00D4261F"/>
    <w:rsid w:val="00D42B03"/>
    <w:rsid w:val="00D42CA3"/>
    <w:rsid w:val="00D42D89"/>
    <w:rsid w:val="00D42E51"/>
    <w:rsid w:val="00D42FD1"/>
    <w:rsid w:val="00D430A9"/>
    <w:rsid w:val="00D43408"/>
    <w:rsid w:val="00D4389C"/>
    <w:rsid w:val="00D438D3"/>
    <w:rsid w:val="00D43BBD"/>
    <w:rsid w:val="00D440F4"/>
    <w:rsid w:val="00D444D5"/>
    <w:rsid w:val="00D44E66"/>
    <w:rsid w:val="00D4531E"/>
    <w:rsid w:val="00D46299"/>
    <w:rsid w:val="00D46AB1"/>
    <w:rsid w:val="00D46CCA"/>
    <w:rsid w:val="00D46F3C"/>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490"/>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67"/>
    <w:rsid w:val="00D609C6"/>
    <w:rsid w:val="00D60AE2"/>
    <w:rsid w:val="00D60EEB"/>
    <w:rsid w:val="00D6349E"/>
    <w:rsid w:val="00D6353C"/>
    <w:rsid w:val="00D63646"/>
    <w:rsid w:val="00D640CB"/>
    <w:rsid w:val="00D644F5"/>
    <w:rsid w:val="00D64617"/>
    <w:rsid w:val="00D6470C"/>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1996"/>
    <w:rsid w:val="00D72199"/>
    <w:rsid w:val="00D722E4"/>
    <w:rsid w:val="00D725E8"/>
    <w:rsid w:val="00D72741"/>
    <w:rsid w:val="00D7286C"/>
    <w:rsid w:val="00D72D14"/>
    <w:rsid w:val="00D73080"/>
    <w:rsid w:val="00D73704"/>
    <w:rsid w:val="00D73733"/>
    <w:rsid w:val="00D73D54"/>
    <w:rsid w:val="00D7430F"/>
    <w:rsid w:val="00D743A6"/>
    <w:rsid w:val="00D746D5"/>
    <w:rsid w:val="00D74CE4"/>
    <w:rsid w:val="00D74E04"/>
    <w:rsid w:val="00D74F08"/>
    <w:rsid w:val="00D752AA"/>
    <w:rsid w:val="00D7533B"/>
    <w:rsid w:val="00D7558A"/>
    <w:rsid w:val="00D757F0"/>
    <w:rsid w:val="00D7589B"/>
    <w:rsid w:val="00D759DF"/>
    <w:rsid w:val="00D75FEB"/>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894"/>
    <w:rsid w:val="00D82F20"/>
    <w:rsid w:val="00D82FE9"/>
    <w:rsid w:val="00D83419"/>
    <w:rsid w:val="00D83556"/>
    <w:rsid w:val="00D83613"/>
    <w:rsid w:val="00D83DC4"/>
    <w:rsid w:val="00D83DFE"/>
    <w:rsid w:val="00D83F88"/>
    <w:rsid w:val="00D83F9F"/>
    <w:rsid w:val="00D844A3"/>
    <w:rsid w:val="00D844CD"/>
    <w:rsid w:val="00D848F7"/>
    <w:rsid w:val="00D84963"/>
    <w:rsid w:val="00D8514E"/>
    <w:rsid w:val="00D851A4"/>
    <w:rsid w:val="00D86067"/>
    <w:rsid w:val="00D86747"/>
    <w:rsid w:val="00D86922"/>
    <w:rsid w:val="00D86ADA"/>
    <w:rsid w:val="00D86CFD"/>
    <w:rsid w:val="00D86EB0"/>
    <w:rsid w:val="00D86F02"/>
    <w:rsid w:val="00D87443"/>
    <w:rsid w:val="00D874DF"/>
    <w:rsid w:val="00D87760"/>
    <w:rsid w:val="00D87E8B"/>
    <w:rsid w:val="00D9025E"/>
    <w:rsid w:val="00D9048F"/>
    <w:rsid w:val="00D90589"/>
    <w:rsid w:val="00D9069A"/>
    <w:rsid w:val="00D90B5B"/>
    <w:rsid w:val="00D91442"/>
    <w:rsid w:val="00D916D5"/>
    <w:rsid w:val="00D91811"/>
    <w:rsid w:val="00D91F1A"/>
    <w:rsid w:val="00D92B8A"/>
    <w:rsid w:val="00D92BBE"/>
    <w:rsid w:val="00D93445"/>
    <w:rsid w:val="00D93A0F"/>
    <w:rsid w:val="00D93E44"/>
    <w:rsid w:val="00D93E4A"/>
    <w:rsid w:val="00D9409B"/>
    <w:rsid w:val="00D9415C"/>
    <w:rsid w:val="00D9419E"/>
    <w:rsid w:val="00D94C10"/>
    <w:rsid w:val="00D94CF6"/>
    <w:rsid w:val="00D951F6"/>
    <w:rsid w:val="00D95982"/>
    <w:rsid w:val="00D962F6"/>
    <w:rsid w:val="00D964D5"/>
    <w:rsid w:val="00D96B25"/>
    <w:rsid w:val="00D96D73"/>
    <w:rsid w:val="00D96D87"/>
    <w:rsid w:val="00D9716A"/>
    <w:rsid w:val="00D97786"/>
    <w:rsid w:val="00D97DAE"/>
    <w:rsid w:val="00D97F1B"/>
    <w:rsid w:val="00DA0048"/>
    <w:rsid w:val="00DA04BE"/>
    <w:rsid w:val="00DA0691"/>
    <w:rsid w:val="00DA06F9"/>
    <w:rsid w:val="00DA08A7"/>
    <w:rsid w:val="00DA0A8C"/>
    <w:rsid w:val="00DA0E31"/>
    <w:rsid w:val="00DA0F1C"/>
    <w:rsid w:val="00DA112E"/>
    <w:rsid w:val="00DA1A5F"/>
    <w:rsid w:val="00DA1AD9"/>
    <w:rsid w:val="00DA1AF9"/>
    <w:rsid w:val="00DA1B4C"/>
    <w:rsid w:val="00DA1D95"/>
    <w:rsid w:val="00DA1E27"/>
    <w:rsid w:val="00DA2007"/>
    <w:rsid w:val="00DA2034"/>
    <w:rsid w:val="00DA23AC"/>
    <w:rsid w:val="00DA292F"/>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190"/>
    <w:rsid w:val="00DA7683"/>
    <w:rsid w:val="00DA768D"/>
    <w:rsid w:val="00DB0457"/>
    <w:rsid w:val="00DB045F"/>
    <w:rsid w:val="00DB05AE"/>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05B"/>
    <w:rsid w:val="00DB557E"/>
    <w:rsid w:val="00DB5A14"/>
    <w:rsid w:val="00DB604C"/>
    <w:rsid w:val="00DB6424"/>
    <w:rsid w:val="00DB6712"/>
    <w:rsid w:val="00DB69C7"/>
    <w:rsid w:val="00DB6B89"/>
    <w:rsid w:val="00DB6BAE"/>
    <w:rsid w:val="00DB71E9"/>
    <w:rsid w:val="00DB77EB"/>
    <w:rsid w:val="00DB77EE"/>
    <w:rsid w:val="00DB787B"/>
    <w:rsid w:val="00DB7939"/>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881"/>
    <w:rsid w:val="00DD0A8C"/>
    <w:rsid w:val="00DD0A93"/>
    <w:rsid w:val="00DD0B04"/>
    <w:rsid w:val="00DD0B36"/>
    <w:rsid w:val="00DD0EEE"/>
    <w:rsid w:val="00DD0EF0"/>
    <w:rsid w:val="00DD11D4"/>
    <w:rsid w:val="00DD1493"/>
    <w:rsid w:val="00DD15A3"/>
    <w:rsid w:val="00DD225E"/>
    <w:rsid w:val="00DD229E"/>
    <w:rsid w:val="00DD2BB7"/>
    <w:rsid w:val="00DD2E44"/>
    <w:rsid w:val="00DD2F11"/>
    <w:rsid w:val="00DD30E3"/>
    <w:rsid w:val="00DD355D"/>
    <w:rsid w:val="00DD35A7"/>
    <w:rsid w:val="00DD3898"/>
    <w:rsid w:val="00DD3CBA"/>
    <w:rsid w:val="00DD3D1C"/>
    <w:rsid w:val="00DD3F81"/>
    <w:rsid w:val="00DD4B58"/>
    <w:rsid w:val="00DD4B9B"/>
    <w:rsid w:val="00DD55E0"/>
    <w:rsid w:val="00DD58FF"/>
    <w:rsid w:val="00DD5EBD"/>
    <w:rsid w:val="00DD636E"/>
    <w:rsid w:val="00DD63EA"/>
    <w:rsid w:val="00DD6A00"/>
    <w:rsid w:val="00DD7195"/>
    <w:rsid w:val="00DD74EE"/>
    <w:rsid w:val="00DD7832"/>
    <w:rsid w:val="00DD7848"/>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81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86E"/>
    <w:rsid w:val="00DF38EC"/>
    <w:rsid w:val="00DF3DD5"/>
    <w:rsid w:val="00DF4100"/>
    <w:rsid w:val="00DF42F3"/>
    <w:rsid w:val="00DF445F"/>
    <w:rsid w:val="00DF574A"/>
    <w:rsid w:val="00DF5D00"/>
    <w:rsid w:val="00DF63EF"/>
    <w:rsid w:val="00DF6962"/>
    <w:rsid w:val="00DF70DF"/>
    <w:rsid w:val="00DF71EE"/>
    <w:rsid w:val="00DF7649"/>
    <w:rsid w:val="00DF76D5"/>
    <w:rsid w:val="00DF782F"/>
    <w:rsid w:val="00E0011E"/>
    <w:rsid w:val="00E00405"/>
    <w:rsid w:val="00E0059B"/>
    <w:rsid w:val="00E0086B"/>
    <w:rsid w:val="00E00A3F"/>
    <w:rsid w:val="00E013DA"/>
    <w:rsid w:val="00E013EA"/>
    <w:rsid w:val="00E01820"/>
    <w:rsid w:val="00E018C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4B"/>
    <w:rsid w:val="00E07396"/>
    <w:rsid w:val="00E07AF8"/>
    <w:rsid w:val="00E07D7E"/>
    <w:rsid w:val="00E07FAB"/>
    <w:rsid w:val="00E10128"/>
    <w:rsid w:val="00E10432"/>
    <w:rsid w:val="00E1052E"/>
    <w:rsid w:val="00E10AD4"/>
    <w:rsid w:val="00E11063"/>
    <w:rsid w:val="00E11AFF"/>
    <w:rsid w:val="00E11DC5"/>
    <w:rsid w:val="00E11DEE"/>
    <w:rsid w:val="00E1213F"/>
    <w:rsid w:val="00E122C8"/>
    <w:rsid w:val="00E124AD"/>
    <w:rsid w:val="00E1297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49E"/>
    <w:rsid w:val="00E17A19"/>
    <w:rsid w:val="00E17A64"/>
    <w:rsid w:val="00E201E2"/>
    <w:rsid w:val="00E20463"/>
    <w:rsid w:val="00E20866"/>
    <w:rsid w:val="00E214FD"/>
    <w:rsid w:val="00E21CDE"/>
    <w:rsid w:val="00E21F02"/>
    <w:rsid w:val="00E221BF"/>
    <w:rsid w:val="00E225C8"/>
    <w:rsid w:val="00E2262F"/>
    <w:rsid w:val="00E226CF"/>
    <w:rsid w:val="00E2294B"/>
    <w:rsid w:val="00E22CCD"/>
    <w:rsid w:val="00E22CE8"/>
    <w:rsid w:val="00E22E3F"/>
    <w:rsid w:val="00E23913"/>
    <w:rsid w:val="00E23ADE"/>
    <w:rsid w:val="00E24543"/>
    <w:rsid w:val="00E24864"/>
    <w:rsid w:val="00E24882"/>
    <w:rsid w:val="00E24AA1"/>
    <w:rsid w:val="00E250FD"/>
    <w:rsid w:val="00E2510F"/>
    <w:rsid w:val="00E25657"/>
    <w:rsid w:val="00E258E0"/>
    <w:rsid w:val="00E2627E"/>
    <w:rsid w:val="00E2768E"/>
    <w:rsid w:val="00E27794"/>
    <w:rsid w:val="00E27D56"/>
    <w:rsid w:val="00E30DC2"/>
    <w:rsid w:val="00E313B6"/>
    <w:rsid w:val="00E313CC"/>
    <w:rsid w:val="00E3151B"/>
    <w:rsid w:val="00E3165F"/>
    <w:rsid w:val="00E319EC"/>
    <w:rsid w:val="00E31C99"/>
    <w:rsid w:val="00E31EEB"/>
    <w:rsid w:val="00E324DF"/>
    <w:rsid w:val="00E326C3"/>
    <w:rsid w:val="00E32BC3"/>
    <w:rsid w:val="00E33553"/>
    <w:rsid w:val="00E33A91"/>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0DC"/>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D4"/>
    <w:rsid w:val="00E46EB0"/>
    <w:rsid w:val="00E46F4C"/>
    <w:rsid w:val="00E47077"/>
    <w:rsid w:val="00E474A8"/>
    <w:rsid w:val="00E475A1"/>
    <w:rsid w:val="00E47B44"/>
    <w:rsid w:val="00E47C2D"/>
    <w:rsid w:val="00E502C8"/>
    <w:rsid w:val="00E502EA"/>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2479"/>
    <w:rsid w:val="00E636C0"/>
    <w:rsid w:val="00E63A58"/>
    <w:rsid w:val="00E64381"/>
    <w:rsid w:val="00E64B39"/>
    <w:rsid w:val="00E64F80"/>
    <w:rsid w:val="00E65222"/>
    <w:rsid w:val="00E6545E"/>
    <w:rsid w:val="00E65995"/>
    <w:rsid w:val="00E65C1A"/>
    <w:rsid w:val="00E65F33"/>
    <w:rsid w:val="00E66160"/>
    <w:rsid w:val="00E66BB3"/>
    <w:rsid w:val="00E67F60"/>
    <w:rsid w:val="00E67FFA"/>
    <w:rsid w:val="00E70286"/>
    <w:rsid w:val="00E70787"/>
    <w:rsid w:val="00E70FF1"/>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131"/>
    <w:rsid w:val="00E77ADF"/>
    <w:rsid w:val="00E77D08"/>
    <w:rsid w:val="00E80237"/>
    <w:rsid w:val="00E80702"/>
    <w:rsid w:val="00E807FC"/>
    <w:rsid w:val="00E8131F"/>
    <w:rsid w:val="00E8135A"/>
    <w:rsid w:val="00E81616"/>
    <w:rsid w:val="00E81668"/>
    <w:rsid w:val="00E816C0"/>
    <w:rsid w:val="00E8180B"/>
    <w:rsid w:val="00E8230B"/>
    <w:rsid w:val="00E8236D"/>
    <w:rsid w:val="00E82C5D"/>
    <w:rsid w:val="00E82C5F"/>
    <w:rsid w:val="00E83CF5"/>
    <w:rsid w:val="00E83D36"/>
    <w:rsid w:val="00E83D41"/>
    <w:rsid w:val="00E83F53"/>
    <w:rsid w:val="00E840B2"/>
    <w:rsid w:val="00E846AA"/>
    <w:rsid w:val="00E85201"/>
    <w:rsid w:val="00E85307"/>
    <w:rsid w:val="00E85C2C"/>
    <w:rsid w:val="00E85C97"/>
    <w:rsid w:val="00E85D04"/>
    <w:rsid w:val="00E861C8"/>
    <w:rsid w:val="00E861F5"/>
    <w:rsid w:val="00E8659C"/>
    <w:rsid w:val="00E87572"/>
    <w:rsid w:val="00E87839"/>
    <w:rsid w:val="00E9088E"/>
    <w:rsid w:val="00E90D24"/>
    <w:rsid w:val="00E911E9"/>
    <w:rsid w:val="00E91367"/>
    <w:rsid w:val="00E9244C"/>
    <w:rsid w:val="00E92499"/>
    <w:rsid w:val="00E92758"/>
    <w:rsid w:val="00E92AD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BC5"/>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296D"/>
    <w:rsid w:val="00EA3370"/>
    <w:rsid w:val="00EA34B3"/>
    <w:rsid w:val="00EA383C"/>
    <w:rsid w:val="00EA40D5"/>
    <w:rsid w:val="00EA43F9"/>
    <w:rsid w:val="00EA461F"/>
    <w:rsid w:val="00EA482D"/>
    <w:rsid w:val="00EA4ABD"/>
    <w:rsid w:val="00EA4C82"/>
    <w:rsid w:val="00EA51C1"/>
    <w:rsid w:val="00EA51D3"/>
    <w:rsid w:val="00EA5EFD"/>
    <w:rsid w:val="00EA61F9"/>
    <w:rsid w:val="00EA6600"/>
    <w:rsid w:val="00EA6BD8"/>
    <w:rsid w:val="00EA6EEB"/>
    <w:rsid w:val="00EA7120"/>
    <w:rsid w:val="00EA738B"/>
    <w:rsid w:val="00EA7437"/>
    <w:rsid w:val="00EA7444"/>
    <w:rsid w:val="00EA7582"/>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11"/>
    <w:rsid w:val="00EC0BE6"/>
    <w:rsid w:val="00EC146F"/>
    <w:rsid w:val="00EC16A8"/>
    <w:rsid w:val="00EC1833"/>
    <w:rsid w:val="00EC1931"/>
    <w:rsid w:val="00EC2024"/>
    <w:rsid w:val="00EC21F1"/>
    <w:rsid w:val="00EC2379"/>
    <w:rsid w:val="00EC2802"/>
    <w:rsid w:val="00EC2F7E"/>
    <w:rsid w:val="00EC311A"/>
    <w:rsid w:val="00EC32E9"/>
    <w:rsid w:val="00EC393D"/>
    <w:rsid w:val="00EC39BB"/>
    <w:rsid w:val="00EC3BF8"/>
    <w:rsid w:val="00EC4A4C"/>
    <w:rsid w:val="00EC4F0F"/>
    <w:rsid w:val="00EC505F"/>
    <w:rsid w:val="00EC5068"/>
    <w:rsid w:val="00EC5158"/>
    <w:rsid w:val="00EC52EB"/>
    <w:rsid w:val="00EC555B"/>
    <w:rsid w:val="00EC5648"/>
    <w:rsid w:val="00EC5F70"/>
    <w:rsid w:val="00EC5FB4"/>
    <w:rsid w:val="00EC64DF"/>
    <w:rsid w:val="00EC6741"/>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B2A"/>
    <w:rsid w:val="00ED6F49"/>
    <w:rsid w:val="00ED74E5"/>
    <w:rsid w:val="00ED7686"/>
    <w:rsid w:val="00ED7709"/>
    <w:rsid w:val="00ED7A25"/>
    <w:rsid w:val="00ED7C55"/>
    <w:rsid w:val="00ED7CC7"/>
    <w:rsid w:val="00EE014B"/>
    <w:rsid w:val="00EE0284"/>
    <w:rsid w:val="00EE0567"/>
    <w:rsid w:val="00EE0822"/>
    <w:rsid w:val="00EE0BE5"/>
    <w:rsid w:val="00EE139E"/>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77A"/>
    <w:rsid w:val="00EE69A6"/>
    <w:rsid w:val="00EE6A5F"/>
    <w:rsid w:val="00EE70D1"/>
    <w:rsid w:val="00EE76A9"/>
    <w:rsid w:val="00EE7B57"/>
    <w:rsid w:val="00EE7F24"/>
    <w:rsid w:val="00EE7FA7"/>
    <w:rsid w:val="00EF00BE"/>
    <w:rsid w:val="00EF0191"/>
    <w:rsid w:val="00EF02E0"/>
    <w:rsid w:val="00EF0555"/>
    <w:rsid w:val="00EF05DD"/>
    <w:rsid w:val="00EF09DC"/>
    <w:rsid w:val="00EF0E47"/>
    <w:rsid w:val="00EF104D"/>
    <w:rsid w:val="00EF13CC"/>
    <w:rsid w:val="00EF180A"/>
    <w:rsid w:val="00EF19C9"/>
    <w:rsid w:val="00EF2172"/>
    <w:rsid w:val="00EF21C3"/>
    <w:rsid w:val="00EF25CA"/>
    <w:rsid w:val="00EF272B"/>
    <w:rsid w:val="00EF283A"/>
    <w:rsid w:val="00EF2C39"/>
    <w:rsid w:val="00EF3230"/>
    <w:rsid w:val="00EF3325"/>
    <w:rsid w:val="00EF3390"/>
    <w:rsid w:val="00EF3499"/>
    <w:rsid w:val="00EF34F0"/>
    <w:rsid w:val="00EF3946"/>
    <w:rsid w:val="00EF3E53"/>
    <w:rsid w:val="00EF40A3"/>
    <w:rsid w:val="00EF47C7"/>
    <w:rsid w:val="00EF4858"/>
    <w:rsid w:val="00EF5A32"/>
    <w:rsid w:val="00EF5B09"/>
    <w:rsid w:val="00EF5B80"/>
    <w:rsid w:val="00EF6897"/>
    <w:rsid w:val="00EF6954"/>
    <w:rsid w:val="00EF6FE8"/>
    <w:rsid w:val="00EF7A01"/>
    <w:rsid w:val="00F004A9"/>
    <w:rsid w:val="00F00766"/>
    <w:rsid w:val="00F007E8"/>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65A"/>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244"/>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2EC"/>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498"/>
    <w:rsid w:val="00F375CF"/>
    <w:rsid w:val="00F37647"/>
    <w:rsid w:val="00F37AF1"/>
    <w:rsid w:val="00F37B13"/>
    <w:rsid w:val="00F401B1"/>
    <w:rsid w:val="00F40A10"/>
    <w:rsid w:val="00F40D92"/>
    <w:rsid w:val="00F40ED0"/>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0D5"/>
    <w:rsid w:val="00F4713C"/>
    <w:rsid w:val="00F472A3"/>
    <w:rsid w:val="00F472CD"/>
    <w:rsid w:val="00F476C9"/>
    <w:rsid w:val="00F47A26"/>
    <w:rsid w:val="00F47D16"/>
    <w:rsid w:val="00F5006C"/>
    <w:rsid w:val="00F50CBD"/>
    <w:rsid w:val="00F50F2A"/>
    <w:rsid w:val="00F51D45"/>
    <w:rsid w:val="00F51E5B"/>
    <w:rsid w:val="00F520D7"/>
    <w:rsid w:val="00F52492"/>
    <w:rsid w:val="00F52AE0"/>
    <w:rsid w:val="00F52CE2"/>
    <w:rsid w:val="00F530B4"/>
    <w:rsid w:val="00F53223"/>
    <w:rsid w:val="00F532E8"/>
    <w:rsid w:val="00F5339D"/>
    <w:rsid w:val="00F53496"/>
    <w:rsid w:val="00F53866"/>
    <w:rsid w:val="00F53C2F"/>
    <w:rsid w:val="00F53DF1"/>
    <w:rsid w:val="00F54585"/>
    <w:rsid w:val="00F54ACF"/>
    <w:rsid w:val="00F54DA8"/>
    <w:rsid w:val="00F5529C"/>
    <w:rsid w:val="00F559E2"/>
    <w:rsid w:val="00F55ECD"/>
    <w:rsid w:val="00F56246"/>
    <w:rsid w:val="00F56348"/>
    <w:rsid w:val="00F5649F"/>
    <w:rsid w:val="00F56C85"/>
    <w:rsid w:val="00F56CC9"/>
    <w:rsid w:val="00F56CF4"/>
    <w:rsid w:val="00F57139"/>
    <w:rsid w:val="00F5715A"/>
    <w:rsid w:val="00F574B2"/>
    <w:rsid w:val="00F577A4"/>
    <w:rsid w:val="00F57B4D"/>
    <w:rsid w:val="00F57C83"/>
    <w:rsid w:val="00F57FB7"/>
    <w:rsid w:val="00F60EA0"/>
    <w:rsid w:val="00F61579"/>
    <w:rsid w:val="00F615AC"/>
    <w:rsid w:val="00F61CFF"/>
    <w:rsid w:val="00F61D92"/>
    <w:rsid w:val="00F61ECE"/>
    <w:rsid w:val="00F62008"/>
    <w:rsid w:val="00F622A1"/>
    <w:rsid w:val="00F62812"/>
    <w:rsid w:val="00F62AFB"/>
    <w:rsid w:val="00F62CD9"/>
    <w:rsid w:val="00F6365F"/>
    <w:rsid w:val="00F637C2"/>
    <w:rsid w:val="00F63DEC"/>
    <w:rsid w:val="00F640E7"/>
    <w:rsid w:val="00F64109"/>
    <w:rsid w:val="00F645F7"/>
    <w:rsid w:val="00F64889"/>
    <w:rsid w:val="00F64D4B"/>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01"/>
    <w:rsid w:val="00F71595"/>
    <w:rsid w:val="00F7171B"/>
    <w:rsid w:val="00F71BA6"/>
    <w:rsid w:val="00F71E5B"/>
    <w:rsid w:val="00F71FA3"/>
    <w:rsid w:val="00F723AE"/>
    <w:rsid w:val="00F724F5"/>
    <w:rsid w:val="00F726A0"/>
    <w:rsid w:val="00F72D99"/>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9FF"/>
    <w:rsid w:val="00F81FBD"/>
    <w:rsid w:val="00F8206E"/>
    <w:rsid w:val="00F820A6"/>
    <w:rsid w:val="00F8239C"/>
    <w:rsid w:val="00F8297B"/>
    <w:rsid w:val="00F82E26"/>
    <w:rsid w:val="00F83613"/>
    <w:rsid w:val="00F8381F"/>
    <w:rsid w:val="00F84454"/>
    <w:rsid w:val="00F8449B"/>
    <w:rsid w:val="00F844BF"/>
    <w:rsid w:val="00F84626"/>
    <w:rsid w:val="00F8476C"/>
    <w:rsid w:val="00F84846"/>
    <w:rsid w:val="00F84EAB"/>
    <w:rsid w:val="00F85748"/>
    <w:rsid w:val="00F85F5B"/>
    <w:rsid w:val="00F863A9"/>
    <w:rsid w:val="00F864A4"/>
    <w:rsid w:val="00F86A45"/>
    <w:rsid w:val="00F86EED"/>
    <w:rsid w:val="00F873CC"/>
    <w:rsid w:val="00F878FE"/>
    <w:rsid w:val="00F87B44"/>
    <w:rsid w:val="00F87FEA"/>
    <w:rsid w:val="00F904D5"/>
    <w:rsid w:val="00F90581"/>
    <w:rsid w:val="00F9096A"/>
    <w:rsid w:val="00F90BC9"/>
    <w:rsid w:val="00F9105D"/>
    <w:rsid w:val="00F91426"/>
    <w:rsid w:val="00F91545"/>
    <w:rsid w:val="00F9159A"/>
    <w:rsid w:val="00F915B3"/>
    <w:rsid w:val="00F91EC3"/>
    <w:rsid w:val="00F921FB"/>
    <w:rsid w:val="00F922F9"/>
    <w:rsid w:val="00F924B0"/>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7E2"/>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1F7"/>
    <w:rsid w:val="00FA336F"/>
    <w:rsid w:val="00FA34B5"/>
    <w:rsid w:val="00FA358B"/>
    <w:rsid w:val="00FA3606"/>
    <w:rsid w:val="00FA3A55"/>
    <w:rsid w:val="00FA3E09"/>
    <w:rsid w:val="00FA41EC"/>
    <w:rsid w:val="00FA4272"/>
    <w:rsid w:val="00FA42B2"/>
    <w:rsid w:val="00FA42C8"/>
    <w:rsid w:val="00FA45DA"/>
    <w:rsid w:val="00FA4CD9"/>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33A"/>
    <w:rsid w:val="00FB45C7"/>
    <w:rsid w:val="00FB4711"/>
    <w:rsid w:val="00FB484F"/>
    <w:rsid w:val="00FB4AB0"/>
    <w:rsid w:val="00FB4CE8"/>
    <w:rsid w:val="00FB4D27"/>
    <w:rsid w:val="00FB4DCA"/>
    <w:rsid w:val="00FB52C9"/>
    <w:rsid w:val="00FB5F8E"/>
    <w:rsid w:val="00FB611D"/>
    <w:rsid w:val="00FB6496"/>
    <w:rsid w:val="00FB66B2"/>
    <w:rsid w:val="00FB6B34"/>
    <w:rsid w:val="00FB6D5E"/>
    <w:rsid w:val="00FB6E6C"/>
    <w:rsid w:val="00FB7656"/>
    <w:rsid w:val="00FB7E32"/>
    <w:rsid w:val="00FB7FBA"/>
    <w:rsid w:val="00FC0159"/>
    <w:rsid w:val="00FC0643"/>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370"/>
    <w:rsid w:val="00FD0B0C"/>
    <w:rsid w:val="00FD0E73"/>
    <w:rsid w:val="00FD0F11"/>
    <w:rsid w:val="00FD1169"/>
    <w:rsid w:val="00FD146E"/>
    <w:rsid w:val="00FD15A1"/>
    <w:rsid w:val="00FD1653"/>
    <w:rsid w:val="00FD1798"/>
    <w:rsid w:val="00FD2326"/>
    <w:rsid w:val="00FD294C"/>
    <w:rsid w:val="00FD2E86"/>
    <w:rsid w:val="00FD2F8A"/>
    <w:rsid w:val="00FD37CD"/>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B0"/>
    <w:rsid w:val="00FE049A"/>
    <w:rsid w:val="00FE07B5"/>
    <w:rsid w:val="00FE07D1"/>
    <w:rsid w:val="00FE0DA3"/>
    <w:rsid w:val="00FE1315"/>
    <w:rsid w:val="00FE1384"/>
    <w:rsid w:val="00FE1653"/>
    <w:rsid w:val="00FE16BC"/>
    <w:rsid w:val="00FE1C34"/>
    <w:rsid w:val="00FE1D47"/>
    <w:rsid w:val="00FE2268"/>
    <w:rsid w:val="00FE23D7"/>
    <w:rsid w:val="00FE298F"/>
    <w:rsid w:val="00FE2BEB"/>
    <w:rsid w:val="00FE2CEC"/>
    <w:rsid w:val="00FE2EBC"/>
    <w:rsid w:val="00FE30BC"/>
    <w:rsid w:val="00FE380A"/>
    <w:rsid w:val="00FE3CDD"/>
    <w:rsid w:val="00FE41B6"/>
    <w:rsid w:val="00FE45A2"/>
    <w:rsid w:val="00FE4DBB"/>
    <w:rsid w:val="00FE5291"/>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B07"/>
    <w:rsid w:val="00FF1E6F"/>
    <w:rsid w:val="00FF1E70"/>
    <w:rsid w:val="00FF2046"/>
    <w:rsid w:val="00FF230C"/>
    <w:rsid w:val="00FF232F"/>
    <w:rsid w:val="00FF24A1"/>
    <w:rsid w:val="00FF26E4"/>
    <w:rsid w:val="00FF2B5B"/>
    <w:rsid w:val="00FF3369"/>
    <w:rsid w:val="00FF35D1"/>
    <w:rsid w:val="00FF3633"/>
    <w:rsid w:val="00FF3A23"/>
    <w:rsid w:val="00FF3C95"/>
    <w:rsid w:val="00FF3CB9"/>
    <w:rsid w:val="00FF3D60"/>
    <w:rsid w:val="00FF45B9"/>
    <w:rsid w:val="00FF4907"/>
    <w:rsid w:val="00FF49F8"/>
    <w:rsid w:val="00FF4C2B"/>
    <w:rsid w:val="00FF50C0"/>
    <w:rsid w:val="00FF560E"/>
    <w:rsid w:val="00FF60E0"/>
    <w:rsid w:val="00FF63A0"/>
    <w:rsid w:val="00FF6718"/>
    <w:rsid w:val="00FF71B5"/>
    <w:rsid w:val="00FF73B9"/>
    <w:rsid w:val="00FF73FC"/>
    <w:rsid w:val="00FF740B"/>
    <w:rsid w:val="00FF7BC6"/>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4860041E-8B45-4731-B8CE-B1CE1B8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D7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43D7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3D7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 w:type="character" w:customStyle="1" w:styleId="20">
    <w:name w:val="标题 2 字符"/>
    <w:aliases w:val="H2 字符,h2 字符,DO NOT USE_h2 字符,h21 字符,Heading 2 3GPP 字符"/>
    <w:basedOn w:val="a0"/>
    <w:link w:val="2"/>
    <w:rsid w:val="00270680"/>
    <w:rPr>
      <w:rFonts w:ascii="Arial" w:hAnsi="Arial"/>
      <w:sz w:val="32"/>
      <w:lang w:val="en-GB" w:eastAsia="en-US"/>
    </w:rPr>
  </w:style>
  <w:style w:type="character" w:customStyle="1" w:styleId="30">
    <w:name w:val="标题 3 字符"/>
    <w:aliases w:val="Heading 3 3GPP 字符"/>
    <w:basedOn w:val="a0"/>
    <w:link w:val="3"/>
    <w:rsid w:val="00C549B5"/>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0D23FA"/>
    <w:rPr>
      <w:rFonts w:ascii="Times New Roman" w:eastAsia="Times New Roman" w:hAnsi="Times New Roman"/>
    </w:rPr>
  </w:style>
  <w:style w:type="character" w:customStyle="1" w:styleId="ui-provider">
    <w:name w:val="ui-provider"/>
    <w:basedOn w:val="a0"/>
    <w:rsid w:val="000B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214775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76795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630555">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3686552">
      <w:bodyDiv w:val="1"/>
      <w:marLeft w:val="0"/>
      <w:marRight w:val="0"/>
      <w:marTop w:val="0"/>
      <w:marBottom w:val="0"/>
      <w:divBdr>
        <w:top w:val="none" w:sz="0" w:space="0" w:color="auto"/>
        <w:left w:val="none" w:sz="0" w:space="0" w:color="auto"/>
        <w:bottom w:val="none" w:sz="0" w:space="0" w:color="auto"/>
        <w:right w:val="none" w:sz="0" w:space="0" w:color="auto"/>
      </w:divBdr>
      <w:divsChild>
        <w:div w:id="2006594223">
          <w:marLeft w:val="432"/>
          <w:marRight w:val="0"/>
          <w:marTop w:val="24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203549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004004">
      <w:bodyDiv w:val="1"/>
      <w:marLeft w:val="0"/>
      <w:marRight w:val="0"/>
      <w:marTop w:val="0"/>
      <w:marBottom w:val="0"/>
      <w:divBdr>
        <w:top w:val="none" w:sz="0" w:space="0" w:color="auto"/>
        <w:left w:val="none" w:sz="0" w:space="0" w:color="auto"/>
        <w:bottom w:val="none" w:sz="0" w:space="0" w:color="auto"/>
        <w:right w:val="none" w:sz="0" w:space="0" w:color="auto"/>
      </w:divBdr>
      <w:divsChild>
        <w:div w:id="1275868303">
          <w:marLeft w:val="547"/>
          <w:marRight w:val="0"/>
          <w:marTop w:val="0"/>
          <w:marBottom w:val="100"/>
          <w:divBdr>
            <w:top w:val="none" w:sz="0" w:space="0" w:color="auto"/>
            <w:left w:val="none" w:sz="0" w:space="0" w:color="auto"/>
            <w:bottom w:val="none" w:sz="0" w:space="0" w:color="auto"/>
            <w:right w:val="none" w:sz="0" w:space="0" w:color="auto"/>
          </w:divBdr>
        </w:div>
        <w:div w:id="2000159603">
          <w:marLeft w:val="1166"/>
          <w:marRight w:val="0"/>
          <w:marTop w:val="0"/>
          <w:marBottom w:val="100"/>
          <w:divBdr>
            <w:top w:val="none" w:sz="0" w:space="0" w:color="auto"/>
            <w:left w:val="none" w:sz="0" w:space="0" w:color="auto"/>
            <w:bottom w:val="none" w:sz="0" w:space="0" w:color="auto"/>
            <w:right w:val="none" w:sz="0" w:space="0" w:color="auto"/>
          </w:divBdr>
        </w:div>
        <w:div w:id="24186190">
          <w:marLeft w:val="547"/>
          <w:marRight w:val="0"/>
          <w:marTop w:val="0"/>
          <w:marBottom w:val="100"/>
          <w:divBdr>
            <w:top w:val="none" w:sz="0" w:space="0" w:color="auto"/>
            <w:left w:val="none" w:sz="0" w:space="0" w:color="auto"/>
            <w:bottom w:val="none" w:sz="0" w:space="0" w:color="auto"/>
            <w:right w:val="none" w:sz="0" w:space="0" w:color="auto"/>
          </w:divBdr>
        </w:div>
        <w:div w:id="1353452570">
          <w:marLeft w:val="1166"/>
          <w:marRight w:val="0"/>
          <w:marTop w:val="0"/>
          <w:marBottom w:val="100"/>
          <w:divBdr>
            <w:top w:val="none" w:sz="0" w:space="0" w:color="auto"/>
            <w:left w:val="none" w:sz="0" w:space="0" w:color="auto"/>
            <w:bottom w:val="none" w:sz="0" w:space="0" w:color="auto"/>
            <w:right w:val="none" w:sz="0" w:space="0" w:color="auto"/>
          </w:divBdr>
        </w:div>
        <w:div w:id="795098476">
          <w:marLeft w:val="1800"/>
          <w:marRight w:val="0"/>
          <w:marTop w:val="0"/>
          <w:marBottom w:val="100"/>
          <w:divBdr>
            <w:top w:val="none" w:sz="0" w:space="0" w:color="auto"/>
            <w:left w:val="none" w:sz="0" w:space="0" w:color="auto"/>
            <w:bottom w:val="none" w:sz="0" w:space="0" w:color="auto"/>
            <w:right w:val="none" w:sz="0" w:space="0" w:color="auto"/>
          </w:divBdr>
        </w:div>
        <w:div w:id="2051952389">
          <w:marLeft w:val="1166"/>
          <w:marRight w:val="0"/>
          <w:marTop w:val="0"/>
          <w:marBottom w:val="10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479375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1719001">
      <w:bodyDiv w:val="1"/>
      <w:marLeft w:val="0"/>
      <w:marRight w:val="0"/>
      <w:marTop w:val="0"/>
      <w:marBottom w:val="0"/>
      <w:divBdr>
        <w:top w:val="none" w:sz="0" w:space="0" w:color="auto"/>
        <w:left w:val="none" w:sz="0" w:space="0" w:color="auto"/>
        <w:bottom w:val="none" w:sz="0" w:space="0" w:color="auto"/>
        <w:right w:val="none" w:sz="0" w:space="0" w:color="auto"/>
      </w:divBdr>
      <w:divsChild>
        <w:div w:id="561138176">
          <w:marLeft w:val="547"/>
          <w:marRight w:val="0"/>
          <w:marTop w:val="0"/>
          <w:marBottom w:val="100"/>
          <w:divBdr>
            <w:top w:val="none" w:sz="0" w:space="0" w:color="auto"/>
            <w:left w:val="none" w:sz="0" w:space="0" w:color="auto"/>
            <w:bottom w:val="none" w:sz="0" w:space="0" w:color="auto"/>
            <w:right w:val="none" w:sz="0" w:space="0" w:color="auto"/>
          </w:divBdr>
        </w:div>
        <w:div w:id="1129007777">
          <w:marLeft w:val="1166"/>
          <w:marRight w:val="0"/>
          <w:marTop w:val="0"/>
          <w:marBottom w:val="100"/>
          <w:divBdr>
            <w:top w:val="none" w:sz="0" w:space="0" w:color="auto"/>
            <w:left w:val="none" w:sz="0" w:space="0" w:color="auto"/>
            <w:bottom w:val="none" w:sz="0" w:space="0" w:color="auto"/>
            <w:right w:val="none" w:sz="0" w:space="0" w:color="auto"/>
          </w:divBdr>
        </w:div>
        <w:div w:id="4405506">
          <w:marLeft w:val="547"/>
          <w:marRight w:val="0"/>
          <w:marTop w:val="0"/>
          <w:marBottom w:val="100"/>
          <w:divBdr>
            <w:top w:val="none" w:sz="0" w:space="0" w:color="auto"/>
            <w:left w:val="none" w:sz="0" w:space="0" w:color="auto"/>
            <w:bottom w:val="none" w:sz="0" w:space="0" w:color="auto"/>
            <w:right w:val="none" w:sz="0" w:space="0" w:color="auto"/>
          </w:divBdr>
        </w:div>
        <w:div w:id="1820229188">
          <w:marLeft w:val="1166"/>
          <w:marRight w:val="0"/>
          <w:marTop w:val="0"/>
          <w:marBottom w:val="100"/>
          <w:divBdr>
            <w:top w:val="none" w:sz="0" w:space="0" w:color="auto"/>
            <w:left w:val="none" w:sz="0" w:space="0" w:color="auto"/>
            <w:bottom w:val="none" w:sz="0" w:space="0" w:color="auto"/>
            <w:right w:val="none" w:sz="0" w:space="0" w:color="auto"/>
          </w:divBdr>
        </w:div>
        <w:div w:id="1874225660">
          <w:marLeft w:val="1800"/>
          <w:marRight w:val="0"/>
          <w:marTop w:val="0"/>
          <w:marBottom w:val="100"/>
          <w:divBdr>
            <w:top w:val="none" w:sz="0" w:space="0" w:color="auto"/>
            <w:left w:val="none" w:sz="0" w:space="0" w:color="auto"/>
            <w:bottom w:val="none" w:sz="0" w:space="0" w:color="auto"/>
            <w:right w:val="none" w:sz="0" w:space="0" w:color="auto"/>
          </w:divBdr>
        </w:div>
        <w:div w:id="565916176">
          <w:marLeft w:val="1166"/>
          <w:marRight w:val="0"/>
          <w:marTop w:val="0"/>
          <w:marBottom w:val="100"/>
          <w:divBdr>
            <w:top w:val="none" w:sz="0" w:space="0" w:color="auto"/>
            <w:left w:val="none" w:sz="0" w:space="0" w:color="auto"/>
            <w:bottom w:val="none" w:sz="0" w:space="0" w:color="auto"/>
            <w:right w:val="none" w:sz="0" w:space="0" w:color="auto"/>
          </w:divBdr>
        </w:div>
      </w:divsChild>
    </w:div>
    <w:div w:id="6462091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97352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3092826">
      <w:bodyDiv w:val="1"/>
      <w:marLeft w:val="0"/>
      <w:marRight w:val="0"/>
      <w:marTop w:val="0"/>
      <w:marBottom w:val="0"/>
      <w:divBdr>
        <w:top w:val="none" w:sz="0" w:space="0" w:color="auto"/>
        <w:left w:val="none" w:sz="0" w:space="0" w:color="auto"/>
        <w:bottom w:val="none" w:sz="0" w:space="0" w:color="auto"/>
        <w:right w:val="none" w:sz="0" w:space="0" w:color="auto"/>
      </w:divBdr>
      <w:divsChild>
        <w:div w:id="646252696">
          <w:marLeft w:val="1267"/>
          <w:marRight w:val="0"/>
          <w:marTop w:val="180"/>
          <w:marBottom w:val="0"/>
          <w:divBdr>
            <w:top w:val="none" w:sz="0" w:space="0" w:color="auto"/>
            <w:left w:val="none" w:sz="0" w:space="0" w:color="auto"/>
            <w:bottom w:val="none" w:sz="0" w:space="0" w:color="auto"/>
            <w:right w:val="none" w:sz="0" w:space="0" w:color="auto"/>
          </w:divBdr>
        </w:div>
        <w:div w:id="534124787">
          <w:marLeft w:val="1699"/>
          <w:marRight w:val="0"/>
          <w:marTop w:val="12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15309853">
      <w:bodyDiv w:val="1"/>
      <w:marLeft w:val="0"/>
      <w:marRight w:val="0"/>
      <w:marTop w:val="0"/>
      <w:marBottom w:val="0"/>
      <w:divBdr>
        <w:top w:val="none" w:sz="0" w:space="0" w:color="auto"/>
        <w:left w:val="none" w:sz="0" w:space="0" w:color="auto"/>
        <w:bottom w:val="none" w:sz="0" w:space="0" w:color="auto"/>
        <w:right w:val="none" w:sz="0" w:space="0" w:color="auto"/>
      </w:divBdr>
      <w:divsChild>
        <w:div w:id="2108502720">
          <w:marLeft w:val="446"/>
          <w:marRight w:val="0"/>
          <w:marTop w:val="0"/>
          <w:marBottom w:val="0"/>
          <w:divBdr>
            <w:top w:val="none" w:sz="0" w:space="0" w:color="auto"/>
            <w:left w:val="none" w:sz="0" w:space="0" w:color="auto"/>
            <w:bottom w:val="none" w:sz="0" w:space="0" w:color="auto"/>
            <w:right w:val="none" w:sz="0" w:space="0" w:color="auto"/>
          </w:divBdr>
        </w:div>
        <w:div w:id="173540156">
          <w:marLeft w:val="446"/>
          <w:marRight w:val="0"/>
          <w:marTop w:val="0"/>
          <w:marBottom w:val="0"/>
          <w:divBdr>
            <w:top w:val="none" w:sz="0" w:space="0" w:color="auto"/>
            <w:left w:val="none" w:sz="0" w:space="0" w:color="auto"/>
            <w:bottom w:val="none" w:sz="0" w:space="0" w:color="auto"/>
            <w:right w:val="none" w:sz="0" w:space="0" w:color="auto"/>
          </w:divBdr>
        </w:div>
        <w:div w:id="305621802">
          <w:marLeft w:val="446"/>
          <w:marRight w:val="0"/>
          <w:marTop w:val="0"/>
          <w:marBottom w:val="0"/>
          <w:divBdr>
            <w:top w:val="none" w:sz="0" w:space="0" w:color="auto"/>
            <w:left w:val="none" w:sz="0" w:space="0" w:color="auto"/>
            <w:bottom w:val="none" w:sz="0" w:space="0" w:color="auto"/>
            <w:right w:val="none" w:sz="0" w:space="0" w:color="auto"/>
          </w:divBdr>
        </w:div>
        <w:div w:id="458692828">
          <w:marLeft w:val="446"/>
          <w:marRight w:val="0"/>
          <w:marTop w:val="0"/>
          <w:marBottom w:val="0"/>
          <w:divBdr>
            <w:top w:val="none" w:sz="0" w:space="0" w:color="auto"/>
            <w:left w:val="none" w:sz="0" w:space="0" w:color="auto"/>
            <w:bottom w:val="none" w:sz="0" w:space="0" w:color="auto"/>
            <w:right w:val="none" w:sz="0" w:space="0" w:color="auto"/>
          </w:divBdr>
        </w:div>
        <w:div w:id="1753501068">
          <w:marLeft w:val="446"/>
          <w:marRight w:val="0"/>
          <w:marTop w:val="0"/>
          <w:marBottom w:val="0"/>
          <w:divBdr>
            <w:top w:val="none" w:sz="0" w:space="0" w:color="auto"/>
            <w:left w:val="none" w:sz="0" w:space="0" w:color="auto"/>
            <w:bottom w:val="none" w:sz="0" w:space="0" w:color="auto"/>
            <w:right w:val="none" w:sz="0" w:space="0" w:color="auto"/>
          </w:divBdr>
        </w:div>
        <w:div w:id="1797407918">
          <w:marLeft w:val="446"/>
          <w:marRight w:val="0"/>
          <w:marTop w:val="0"/>
          <w:marBottom w:val="0"/>
          <w:divBdr>
            <w:top w:val="none" w:sz="0" w:space="0" w:color="auto"/>
            <w:left w:val="none" w:sz="0" w:space="0" w:color="auto"/>
            <w:bottom w:val="none" w:sz="0" w:space="0" w:color="auto"/>
            <w:right w:val="none" w:sz="0" w:space="0" w:color="auto"/>
          </w:divBdr>
        </w:div>
        <w:div w:id="1496605486">
          <w:marLeft w:val="446"/>
          <w:marRight w:val="0"/>
          <w:marTop w:val="0"/>
          <w:marBottom w:val="0"/>
          <w:divBdr>
            <w:top w:val="none" w:sz="0" w:space="0" w:color="auto"/>
            <w:left w:val="none" w:sz="0" w:space="0" w:color="auto"/>
            <w:bottom w:val="none" w:sz="0" w:space="0" w:color="auto"/>
            <w:right w:val="none" w:sz="0" w:space="0" w:color="auto"/>
          </w:divBdr>
        </w:div>
        <w:div w:id="1806310283">
          <w:marLeft w:val="446"/>
          <w:marRight w:val="0"/>
          <w:marTop w:val="0"/>
          <w:marBottom w:val="0"/>
          <w:divBdr>
            <w:top w:val="none" w:sz="0" w:space="0" w:color="auto"/>
            <w:left w:val="none" w:sz="0" w:space="0" w:color="auto"/>
            <w:bottom w:val="none" w:sz="0" w:space="0" w:color="auto"/>
            <w:right w:val="none" w:sz="0" w:space="0" w:color="auto"/>
          </w:divBdr>
        </w:div>
        <w:div w:id="515852269">
          <w:marLeft w:val="446"/>
          <w:marRight w:val="0"/>
          <w:marTop w:val="0"/>
          <w:marBottom w:val="0"/>
          <w:divBdr>
            <w:top w:val="none" w:sz="0" w:space="0" w:color="auto"/>
            <w:left w:val="none" w:sz="0" w:space="0" w:color="auto"/>
            <w:bottom w:val="none" w:sz="0" w:space="0" w:color="auto"/>
            <w:right w:val="none" w:sz="0" w:space="0" w:color="auto"/>
          </w:divBdr>
        </w:div>
        <w:div w:id="742214897">
          <w:marLeft w:val="446"/>
          <w:marRight w:val="0"/>
          <w:marTop w:val="0"/>
          <w:marBottom w:val="0"/>
          <w:divBdr>
            <w:top w:val="none" w:sz="0" w:space="0" w:color="auto"/>
            <w:left w:val="none" w:sz="0" w:space="0" w:color="auto"/>
            <w:bottom w:val="none" w:sz="0" w:space="0" w:color="auto"/>
            <w:right w:val="none" w:sz="0" w:space="0" w:color="auto"/>
          </w:divBdr>
        </w:div>
      </w:divsChild>
    </w:div>
    <w:div w:id="1216628312">
      <w:bodyDiv w:val="1"/>
      <w:marLeft w:val="0"/>
      <w:marRight w:val="0"/>
      <w:marTop w:val="0"/>
      <w:marBottom w:val="0"/>
      <w:divBdr>
        <w:top w:val="none" w:sz="0" w:space="0" w:color="auto"/>
        <w:left w:val="none" w:sz="0" w:space="0" w:color="auto"/>
        <w:bottom w:val="none" w:sz="0" w:space="0" w:color="auto"/>
        <w:right w:val="none" w:sz="0" w:space="0" w:color="auto"/>
      </w:divBdr>
    </w:div>
    <w:div w:id="127313050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66885">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330092">
      <w:bodyDiv w:val="1"/>
      <w:marLeft w:val="0"/>
      <w:marRight w:val="0"/>
      <w:marTop w:val="0"/>
      <w:marBottom w:val="0"/>
      <w:divBdr>
        <w:top w:val="none" w:sz="0" w:space="0" w:color="auto"/>
        <w:left w:val="none" w:sz="0" w:space="0" w:color="auto"/>
        <w:bottom w:val="none" w:sz="0" w:space="0" w:color="auto"/>
        <w:right w:val="none" w:sz="0" w:space="0" w:color="auto"/>
      </w:divBdr>
      <w:divsChild>
        <w:div w:id="2130470377">
          <w:marLeft w:val="1267"/>
          <w:marRight w:val="0"/>
          <w:marTop w:val="18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57886610">
      <w:bodyDiv w:val="1"/>
      <w:marLeft w:val="0"/>
      <w:marRight w:val="0"/>
      <w:marTop w:val="0"/>
      <w:marBottom w:val="0"/>
      <w:divBdr>
        <w:top w:val="none" w:sz="0" w:space="0" w:color="auto"/>
        <w:left w:val="none" w:sz="0" w:space="0" w:color="auto"/>
        <w:bottom w:val="none" w:sz="0" w:space="0" w:color="auto"/>
        <w:right w:val="none" w:sz="0" w:space="0" w:color="auto"/>
      </w:divBdr>
      <w:divsChild>
        <w:div w:id="246578988">
          <w:marLeft w:val="1267"/>
          <w:marRight w:val="0"/>
          <w:marTop w:val="180"/>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3087">
      <w:bodyDiv w:val="1"/>
      <w:marLeft w:val="0"/>
      <w:marRight w:val="0"/>
      <w:marTop w:val="0"/>
      <w:marBottom w:val="0"/>
      <w:divBdr>
        <w:top w:val="none" w:sz="0" w:space="0" w:color="auto"/>
        <w:left w:val="none" w:sz="0" w:space="0" w:color="auto"/>
        <w:bottom w:val="none" w:sz="0" w:space="0" w:color="auto"/>
        <w:right w:val="none" w:sz="0" w:space="0" w:color="auto"/>
      </w:divBdr>
      <w:divsChild>
        <w:div w:id="2025981158">
          <w:marLeft w:val="547"/>
          <w:marRight w:val="0"/>
          <w:marTop w:val="0"/>
          <w:marBottom w:val="0"/>
          <w:divBdr>
            <w:top w:val="none" w:sz="0" w:space="0" w:color="auto"/>
            <w:left w:val="none" w:sz="0" w:space="0" w:color="auto"/>
            <w:bottom w:val="none" w:sz="0" w:space="0" w:color="auto"/>
            <w:right w:val="none" w:sz="0" w:space="0" w:color="auto"/>
          </w:divBdr>
        </w:div>
        <w:div w:id="1610819657">
          <w:marLeft w:val="547"/>
          <w:marRight w:val="0"/>
          <w:marTop w:val="0"/>
          <w:marBottom w:val="0"/>
          <w:divBdr>
            <w:top w:val="none" w:sz="0" w:space="0" w:color="auto"/>
            <w:left w:val="none" w:sz="0" w:space="0" w:color="auto"/>
            <w:bottom w:val="none" w:sz="0" w:space="0" w:color="auto"/>
            <w:right w:val="none" w:sz="0" w:space="0" w:color="auto"/>
          </w:divBdr>
        </w:div>
        <w:div w:id="937954620">
          <w:marLeft w:val="547"/>
          <w:marRight w:val="0"/>
          <w:marTop w:val="0"/>
          <w:marBottom w:val="0"/>
          <w:divBdr>
            <w:top w:val="none" w:sz="0" w:space="0" w:color="auto"/>
            <w:left w:val="none" w:sz="0" w:space="0" w:color="auto"/>
            <w:bottom w:val="none" w:sz="0" w:space="0" w:color="auto"/>
            <w:right w:val="none" w:sz="0" w:space="0" w:color="auto"/>
          </w:divBdr>
        </w:div>
        <w:div w:id="632833156">
          <w:marLeft w:val="547"/>
          <w:marRight w:val="0"/>
          <w:marTop w:val="0"/>
          <w:marBottom w:val="0"/>
          <w:divBdr>
            <w:top w:val="none" w:sz="0" w:space="0" w:color="auto"/>
            <w:left w:val="none" w:sz="0" w:space="0" w:color="auto"/>
            <w:bottom w:val="none" w:sz="0" w:space="0" w:color="auto"/>
            <w:right w:val="none" w:sz="0" w:space="0" w:color="auto"/>
          </w:divBdr>
        </w:div>
        <w:div w:id="1390377165">
          <w:marLeft w:val="547"/>
          <w:marRight w:val="0"/>
          <w:marTop w:val="0"/>
          <w:marBottom w:val="0"/>
          <w:divBdr>
            <w:top w:val="none" w:sz="0" w:space="0" w:color="auto"/>
            <w:left w:val="none" w:sz="0" w:space="0" w:color="auto"/>
            <w:bottom w:val="none" w:sz="0" w:space="0" w:color="auto"/>
            <w:right w:val="none" w:sz="0" w:space="0" w:color="auto"/>
          </w:divBdr>
        </w:div>
        <w:div w:id="450513725">
          <w:marLeft w:val="547"/>
          <w:marRight w:val="0"/>
          <w:marTop w:val="0"/>
          <w:marBottom w:val="0"/>
          <w:divBdr>
            <w:top w:val="none" w:sz="0" w:space="0" w:color="auto"/>
            <w:left w:val="none" w:sz="0" w:space="0" w:color="auto"/>
            <w:bottom w:val="none" w:sz="0" w:space="0" w:color="auto"/>
            <w:right w:val="none" w:sz="0" w:space="0" w:color="auto"/>
          </w:divBdr>
        </w:div>
        <w:div w:id="890117882">
          <w:marLeft w:val="547"/>
          <w:marRight w:val="0"/>
          <w:marTop w:val="0"/>
          <w:marBottom w:val="0"/>
          <w:divBdr>
            <w:top w:val="none" w:sz="0" w:space="0" w:color="auto"/>
            <w:left w:val="none" w:sz="0" w:space="0" w:color="auto"/>
            <w:bottom w:val="none" w:sz="0" w:space="0" w:color="auto"/>
            <w:right w:val="none" w:sz="0" w:space="0" w:color="auto"/>
          </w:divBdr>
        </w:div>
        <w:div w:id="1299453292">
          <w:marLeft w:val="547"/>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2178399">
      <w:bodyDiv w:val="1"/>
      <w:marLeft w:val="0"/>
      <w:marRight w:val="0"/>
      <w:marTop w:val="0"/>
      <w:marBottom w:val="0"/>
      <w:divBdr>
        <w:top w:val="none" w:sz="0" w:space="0" w:color="auto"/>
        <w:left w:val="none" w:sz="0" w:space="0" w:color="auto"/>
        <w:bottom w:val="none" w:sz="0" w:space="0" w:color="auto"/>
        <w:right w:val="none" w:sz="0" w:space="0" w:color="auto"/>
      </w:divBdr>
      <w:divsChild>
        <w:div w:id="157994585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855574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7380436">
      <w:bodyDiv w:val="1"/>
      <w:marLeft w:val="0"/>
      <w:marRight w:val="0"/>
      <w:marTop w:val="0"/>
      <w:marBottom w:val="0"/>
      <w:divBdr>
        <w:top w:val="none" w:sz="0" w:space="0" w:color="auto"/>
        <w:left w:val="none" w:sz="0" w:space="0" w:color="auto"/>
        <w:bottom w:val="none" w:sz="0" w:space="0" w:color="auto"/>
        <w:right w:val="none" w:sz="0" w:space="0" w:color="auto"/>
      </w:divBdr>
      <w:divsChild>
        <w:div w:id="1928540038">
          <w:marLeft w:val="547"/>
          <w:marRight w:val="0"/>
          <w:marTop w:val="0"/>
          <w:marBottom w:val="0"/>
          <w:divBdr>
            <w:top w:val="none" w:sz="0" w:space="0" w:color="auto"/>
            <w:left w:val="none" w:sz="0" w:space="0" w:color="auto"/>
            <w:bottom w:val="none" w:sz="0" w:space="0" w:color="auto"/>
            <w:right w:val="none" w:sz="0" w:space="0" w:color="auto"/>
          </w:divBdr>
        </w:div>
        <w:div w:id="572855812">
          <w:marLeft w:val="547"/>
          <w:marRight w:val="0"/>
          <w:marTop w:val="0"/>
          <w:marBottom w:val="0"/>
          <w:divBdr>
            <w:top w:val="none" w:sz="0" w:space="0" w:color="auto"/>
            <w:left w:val="none" w:sz="0" w:space="0" w:color="auto"/>
            <w:bottom w:val="none" w:sz="0" w:space="0" w:color="auto"/>
            <w:right w:val="none" w:sz="0" w:space="0" w:color="auto"/>
          </w:divBdr>
        </w:div>
        <w:div w:id="1325353108">
          <w:marLeft w:val="547"/>
          <w:marRight w:val="0"/>
          <w:marTop w:val="0"/>
          <w:marBottom w:val="0"/>
          <w:divBdr>
            <w:top w:val="none" w:sz="0" w:space="0" w:color="auto"/>
            <w:left w:val="none" w:sz="0" w:space="0" w:color="auto"/>
            <w:bottom w:val="none" w:sz="0" w:space="0" w:color="auto"/>
            <w:right w:val="none" w:sz="0" w:space="0" w:color="auto"/>
          </w:divBdr>
        </w:div>
        <w:div w:id="971792446">
          <w:marLeft w:val="547"/>
          <w:marRight w:val="0"/>
          <w:marTop w:val="0"/>
          <w:marBottom w:val="0"/>
          <w:divBdr>
            <w:top w:val="none" w:sz="0" w:space="0" w:color="auto"/>
            <w:left w:val="none" w:sz="0" w:space="0" w:color="auto"/>
            <w:bottom w:val="none" w:sz="0" w:space="0" w:color="auto"/>
            <w:right w:val="none" w:sz="0" w:space="0" w:color="auto"/>
          </w:divBdr>
        </w:div>
        <w:div w:id="1568687162">
          <w:marLeft w:val="547"/>
          <w:marRight w:val="0"/>
          <w:marTop w:val="0"/>
          <w:marBottom w:val="0"/>
          <w:divBdr>
            <w:top w:val="none" w:sz="0" w:space="0" w:color="auto"/>
            <w:left w:val="none" w:sz="0" w:space="0" w:color="auto"/>
            <w:bottom w:val="none" w:sz="0" w:space="0" w:color="auto"/>
            <w:right w:val="none" w:sz="0" w:space="0" w:color="auto"/>
          </w:divBdr>
        </w:div>
        <w:div w:id="2018802498">
          <w:marLeft w:val="547"/>
          <w:marRight w:val="0"/>
          <w:marTop w:val="0"/>
          <w:marBottom w:val="0"/>
          <w:divBdr>
            <w:top w:val="none" w:sz="0" w:space="0" w:color="auto"/>
            <w:left w:val="none" w:sz="0" w:space="0" w:color="auto"/>
            <w:bottom w:val="none" w:sz="0" w:space="0" w:color="auto"/>
            <w:right w:val="none" w:sz="0" w:space="0" w:color="auto"/>
          </w:divBdr>
        </w:div>
        <w:div w:id="793014495">
          <w:marLeft w:val="547"/>
          <w:marRight w:val="0"/>
          <w:marTop w:val="0"/>
          <w:marBottom w:val="0"/>
          <w:divBdr>
            <w:top w:val="none" w:sz="0" w:space="0" w:color="auto"/>
            <w:left w:val="none" w:sz="0" w:space="0" w:color="auto"/>
            <w:bottom w:val="none" w:sz="0" w:space="0" w:color="auto"/>
            <w:right w:val="none" w:sz="0" w:space="0" w:color="auto"/>
          </w:divBdr>
        </w:div>
        <w:div w:id="596862965">
          <w:marLeft w:val="547"/>
          <w:marRight w:val="0"/>
          <w:marTop w:val="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8458448">
      <w:bodyDiv w:val="1"/>
      <w:marLeft w:val="0"/>
      <w:marRight w:val="0"/>
      <w:marTop w:val="0"/>
      <w:marBottom w:val="0"/>
      <w:divBdr>
        <w:top w:val="none" w:sz="0" w:space="0" w:color="auto"/>
        <w:left w:val="none" w:sz="0" w:space="0" w:color="auto"/>
        <w:bottom w:val="none" w:sz="0" w:space="0" w:color="auto"/>
        <w:right w:val="none" w:sz="0" w:space="0" w:color="auto"/>
      </w:divBdr>
      <w:divsChild>
        <w:div w:id="513036106">
          <w:marLeft w:val="446"/>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9</Pages>
  <Words>4426</Words>
  <Characters>25229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cp:lastModifiedBy>
  <cp:revision>55</cp:revision>
  <dcterms:created xsi:type="dcterms:W3CDTF">2023-09-27T08:57:00Z</dcterms:created>
  <dcterms:modified xsi:type="dcterms:W3CDTF">2023-11-03T09:23:00Z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